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395A88" w:rsidR="001E41F3" w:rsidRPr="00107613" w:rsidRDefault="001E41F3">
      <w:pPr>
        <w:pStyle w:val="CRCoverPage"/>
        <w:tabs>
          <w:tab w:val="right" w:pos="9639"/>
        </w:tabs>
        <w:spacing w:after="0"/>
        <w:rPr>
          <w:b/>
          <w:i/>
          <w:noProof/>
          <w:sz w:val="28"/>
        </w:rPr>
      </w:pPr>
      <w:r w:rsidRPr="00107613">
        <w:rPr>
          <w:b/>
          <w:noProof/>
          <w:sz w:val="24"/>
        </w:rPr>
        <w:t xml:space="preserve">3GPP </w:t>
      </w:r>
      <w:r w:rsidR="001925AB" w:rsidRPr="00107613">
        <w:rPr>
          <w:b/>
          <w:noProof/>
          <w:sz w:val="24"/>
        </w:rPr>
        <w:t>TSG-RAN5 Meeting #10</w:t>
      </w:r>
      <w:r w:rsidR="00FA2765" w:rsidRPr="00107613">
        <w:rPr>
          <w:b/>
          <w:noProof/>
          <w:sz w:val="24"/>
        </w:rPr>
        <w:t>5</w:t>
      </w:r>
      <w:r w:rsidRPr="00107613">
        <w:rPr>
          <w:b/>
          <w:i/>
          <w:noProof/>
          <w:sz w:val="28"/>
        </w:rPr>
        <w:tab/>
      </w:r>
      <w:r w:rsidR="008E6235">
        <w:fldChar w:fldCharType="begin"/>
      </w:r>
      <w:r w:rsidR="008E6235">
        <w:instrText xml:space="preserve"> DOCPROPERTY  Tdoc#  \* MERGEFORMAT </w:instrText>
      </w:r>
      <w:r w:rsidR="008E6235">
        <w:fldChar w:fldCharType="separate"/>
      </w:r>
      <w:r w:rsidR="001925AB" w:rsidRPr="00107613">
        <w:rPr>
          <w:b/>
          <w:i/>
          <w:noProof/>
          <w:sz w:val="28"/>
        </w:rPr>
        <w:t>R5-24</w:t>
      </w:r>
      <w:r w:rsidR="00107613" w:rsidRPr="00107613">
        <w:rPr>
          <w:b/>
          <w:i/>
          <w:noProof/>
          <w:sz w:val="28"/>
        </w:rPr>
        <w:t>6425</w:t>
      </w:r>
      <w:r w:rsidR="008E6235">
        <w:rPr>
          <w:b/>
          <w:i/>
          <w:noProof/>
          <w:sz w:val="28"/>
        </w:rPr>
        <w:fldChar w:fldCharType="end"/>
      </w:r>
      <w:r w:rsidR="00BB5182" w:rsidRPr="00BB5182">
        <w:rPr>
          <w:b/>
          <w:i/>
          <w:noProof/>
          <w:sz w:val="28"/>
          <w:highlight w:val="yellow"/>
        </w:rPr>
        <w:t>r1</w:t>
      </w:r>
    </w:p>
    <w:p w14:paraId="7CB45193" w14:textId="7CF54103" w:rsidR="001E41F3" w:rsidRPr="00107613" w:rsidRDefault="002C3401" w:rsidP="005E2C44">
      <w:pPr>
        <w:pStyle w:val="CRCoverPage"/>
        <w:outlineLvl w:val="0"/>
        <w:rPr>
          <w:b/>
          <w:noProof/>
          <w:sz w:val="24"/>
        </w:rPr>
      </w:pPr>
      <w:r w:rsidRPr="00107613">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46854A8F"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2E4B93" w:rsidRPr="00107613">
              <w:rPr>
                <w:b/>
                <w:noProof/>
                <w:sz w:val="28"/>
              </w:rPr>
              <w:t>2</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48B402F9" w:rsidR="001E41F3" w:rsidRPr="00107613" w:rsidRDefault="00107613" w:rsidP="00547111">
            <w:pPr>
              <w:pStyle w:val="CRCoverPage"/>
              <w:spacing w:after="0"/>
              <w:rPr>
                <w:noProof/>
              </w:rPr>
            </w:pPr>
            <w:r w:rsidRPr="00107613">
              <w:rPr>
                <w:b/>
                <w:noProof/>
                <w:sz w:val="28"/>
              </w:rPr>
              <w:t>0344</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BD63CCD" w:rsidR="001E41F3" w:rsidRPr="00107613" w:rsidRDefault="001925AB">
            <w:pPr>
              <w:pStyle w:val="CRCoverPage"/>
              <w:spacing w:after="0"/>
              <w:jc w:val="center"/>
              <w:rPr>
                <w:noProof/>
                <w:sz w:val="28"/>
              </w:rPr>
            </w:pPr>
            <w:r w:rsidRPr="00107613">
              <w:rPr>
                <w:b/>
                <w:noProof/>
                <w:sz w:val="28"/>
              </w:rPr>
              <w:t>1</w:t>
            </w:r>
            <w:r w:rsidR="002C3401" w:rsidRPr="00107613">
              <w:rPr>
                <w:b/>
                <w:noProof/>
                <w:sz w:val="28"/>
              </w:rPr>
              <w:t>7</w:t>
            </w:r>
            <w:r w:rsidRPr="00107613">
              <w:rPr>
                <w:b/>
                <w:noProof/>
                <w:sz w:val="28"/>
              </w:rPr>
              <w:t>.</w:t>
            </w:r>
            <w:r w:rsidR="002C3401" w:rsidRPr="00107613">
              <w:rPr>
                <w:b/>
                <w:noProof/>
                <w:sz w:val="28"/>
              </w:rPr>
              <w:t>2</w:t>
            </w:r>
            <w:r w:rsidRPr="00107613">
              <w:rPr>
                <w:b/>
                <w:noProof/>
                <w:sz w:val="28"/>
              </w:rPr>
              <w:t>.</w:t>
            </w:r>
            <w:r w:rsidR="00ED44A3" w:rsidRPr="00107613">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3C00AC2E" w:rsidR="001E41F3" w:rsidRPr="00107613" w:rsidRDefault="00514F2A">
            <w:pPr>
              <w:pStyle w:val="CRCoverPage"/>
              <w:spacing w:after="0"/>
              <w:ind w:left="100"/>
              <w:rPr>
                <w:noProof/>
              </w:rPr>
            </w:pPr>
            <w:r w:rsidRPr="00107613">
              <w:t xml:space="preserve">Update </w:t>
            </w:r>
            <w:r w:rsidR="00276F60" w:rsidRPr="00107613">
              <w:t>NG.114 versions</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8E6235">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5FC3E088" w:rsidR="001E41F3" w:rsidRPr="00107613" w:rsidRDefault="001925AB">
            <w:pPr>
              <w:pStyle w:val="CRCoverPage"/>
              <w:spacing w:after="0"/>
              <w:ind w:left="100"/>
              <w:rPr>
                <w:noProof/>
              </w:rPr>
            </w:pPr>
            <w:r w:rsidRPr="00107613">
              <w:rPr>
                <w:noProof/>
              </w:rPr>
              <w:t>2024-</w:t>
            </w:r>
            <w:r w:rsidR="00107613" w:rsidRPr="00107613">
              <w:rPr>
                <w:noProof/>
              </w:rPr>
              <w:t>11-04</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665CAC60" w:rsidR="001E41F3" w:rsidRPr="00107613" w:rsidRDefault="00107613" w:rsidP="008F3D37">
            <w:pPr>
              <w:pStyle w:val="CRCoverPage"/>
              <w:spacing w:after="0"/>
              <w:rPr>
                <w:noProof/>
              </w:rPr>
            </w:pPr>
            <w:r>
              <w:rPr>
                <w:noProof/>
              </w:rPr>
              <w:t xml:space="preserve">An updated version of NG.114 is missing. </w:t>
            </w:r>
            <w:r w:rsidR="0098488F">
              <w:rPr>
                <w:noProof/>
              </w:rPr>
              <w:t>See also related discussion paper R5-246424.</w:t>
            </w:r>
          </w:p>
          <w:p w14:paraId="708AA7DE" w14:textId="50B0870D" w:rsidR="008F3D37" w:rsidRPr="00107613"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7613"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134B37F1" w:rsidR="00F15DBC" w:rsidRPr="00107613" w:rsidRDefault="00107613" w:rsidP="00897C22">
            <w:pPr>
              <w:pStyle w:val="CRCoverPage"/>
              <w:spacing w:after="0"/>
              <w:rPr>
                <w:noProof/>
              </w:rPr>
            </w:pPr>
            <w:r>
              <w:rPr>
                <w:noProof/>
              </w:rPr>
              <w:t xml:space="preserve">A table item for NG.114 </w:t>
            </w:r>
            <w:r w:rsidR="00FE11F8" w:rsidRPr="00FE11F8">
              <w:rPr>
                <w:noProof/>
                <w:highlight w:val="yellow"/>
              </w:rPr>
              <w:t>without any specific version</w:t>
            </w:r>
            <w:r w:rsidR="00FE11F8">
              <w:rPr>
                <w:noProof/>
              </w:rPr>
              <w:t xml:space="preserve"> </w:t>
            </w:r>
            <w:r>
              <w:rPr>
                <w:noProof/>
              </w:rPr>
              <w:t>has been added.</w:t>
            </w:r>
          </w:p>
          <w:p w14:paraId="31C656EC" w14:textId="77777777" w:rsidR="00B95FD8" w:rsidRPr="00107613"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07613"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336163D3" w:rsidR="00897C22" w:rsidRPr="00107613" w:rsidRDefault="00107613" w:rsidP="00897C22">
            <w:pPr>
              <w:pStyle w:val="CRCoverPage"/>
              <w:spacing w:after="0"/>
              <w:rPr>
                <w:noProof/>
              </w:rPr>
            </w:pPr>
            <w:r>
              <w:rPr>
                <w:noProof/>
              </w:rPr>
              <w:t>Updated NG.114 information will be missing.</w:t>
            </w:r>
          </w:p>
          <w:p w14:paraId="5C4BEB44" w14:textId="77777777" w:rsidR="001E41F3" w:rsidRPr="00107613"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79285" w:rsidR="001E41F3" w:rsidRPr="00107613" w:rsidRDefault="00560EF8">
            <w:pPr>
              <w:pStyle w:val="CRCoverPage"/>
              <w:spacing w:after="0"/>
              <w:ind w:left="100"/>
              <w:rPr>
                <w:noProof/>
              </w:rPr>
            </w:pPr>
            <w:r w:rsidRPr="00560EF8">
              <w:rPr>
                <w:noProof/>
                <w:highlight w:val="yellow"/>
              </w:rPr>
              <w:t>1,</w:t>
            </w:r>
            <w:r>
              <w:rPr>
                <w:noProof/>
              </w:rPr>
              <w:t xml:space="preserve"> </w:t>
            </w:r>
            <w:r w:rsidR="00A476D7">
              <w:rPr>
                <w:noProof/>
              </w:rPr>
              <w:t xml:space="preserve">2, </w:t>
            </w:r>
            <w:r w:rsidR="00107613">
              <w:rPr>
                <w:noProof/>
              </w:rPr>
              <w:t>A.4.13</w:t>
            </w:r>
            <w:r>
              <w:rPr>
                <w:noProof/>
              </w:rPr>
              <w:t xml:space="preserve">, </w:t>
            </w:r>
            <w:r w:rsidRPr="00560EF8">
              <w:rPr>
                <w:noProof/>
                <w:highlight w:val="yellow"/>
              </w:rPr>
              <w:t>A.4.1-2</w:t>
            </w:r>
            <w:r w:rsidRPr="00925672">
              <w:rPr>
                <w:noProof/>
                <w:highlight w:val="yellow"/>
              </w:rPr>
              <w:t xml:space="preserve">, </w:t>
            </w:r>
            <w:r w:rsidR="00925672" w:rsidRPr="00925672">
              <w:rPr>
                <w:noProof/>
                <w:highlight w:val="yellow"/>
              </w:rPr>
              <w:t>A.4.5, A.4.7-8.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CEE604" w14:textId="73C0A225" w:rsidR="00BB5182" w:rsidRPr="00BB5182" w:rsidRDefault="00BB5182" w:rsidP="00BB5182">
            <w:pPr>
              <w:pStyle w:val="CRCoverPage"/>
              <w:spacing w:after="0"/>
              <w:ind w:left="100"/>
              <w:rPr>
                <w:noProof/>
                <w:highlight w:val="yellow"/>
              </w:rPr>
            </w:pPr>
            <w:r w:rsidRPr="00BB5182">
              <w:rPr>
                <w:noProof/>
                <w:highlight w:val="yellow"/>
              </w:rPr>
              <w:t>1st revision R5-246425r1.</w:t>
            </w:r>
          </w:p>
          <w:p w14:paraId="4F3F94FB" w14:textId="422F2A1C" w:rsidR="008863B9" w:rsidRPr="007843DA" w:rsidRDefault="007843DA" w:rsidP="00BB5182">
            <w:pPr>
              <w:pStyle w:val="CRCoverPage"/>
              <w:spacing w:after="0"/>
              <w:ind w:left="100"/>
              <w:rPr>
                <w:noProof/>
                <w:highlight w:val="yellow"/>
              </w:rPr>
            </w:pPr>
            <w:r w:rsidRPr="007843DA">
              <w:rPr>
                <w:noProof/>
                <w:highlight w:val="yellow"/>
              </w:rPr>
              <w:t>Wording for NG.114 item updated.</w:t>
            </w:r>
          </w:p>
          <w:p w14:paraId="1769B6C1" w14:textId="5A320606" w:rsidR="007843DA" w:rsidRDefault="007843DA" w:rsidP="00BB5182">
            <w:pPr>
              <w:pStyle w:val="CRCoverPage"/>
              <w:spacing w:after="0"/>
              <w:ind w:left="100"/>
              <w:rPr>
                <w:noProof/>
              </w:rPr>
            </w:pPr>
            <w:r w:rsidRPr="007843DA">
              <w:rPr>
                <w:noProof/>
                <w:highlight w:val="yellow"/>
              </w:rPr>
              <w:t>Scope updated.</w:t>
            </w:r>
          </w:p>
          <w:p w14:paraId="42FF1F9A" w14:textId="3928490D" w:rsidR="00560EF8" w:rsidRDefault="00560EF8" w:rsidP="00BB5182">
            <w:pPr>
              <w:pStyle w:val="CRCoverPage"/>
              <w:spacing w:after="0"/>
              <w:ind w:left="100"/>
              <w:rPr>
                <w:noProof/>
              </w:rPr>
            </w:pPr>
            <w:r w:rsidRPr="00560EF8">
              <w:rPr>
                <w:noProof/>
                <w:highlight w:val="yellow"/>
              </w:rPr>
              <w:t>References updated to [99] at several places</w:t>
            </w:r>
            <w:r>
              <w:rPr>
                <w:noProof/>
              </w:rPr>
              <w:t>.</w:t>
            </w:r>
          </w:p>
          <w:p w14:paraId="6ACA4173" w14:textId="675B05F0" w:rsidR="00BB5182" w:rsidRDefault="00BB5182" w:rsidP="00BB51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20ECC374" w14:textId="77777777" w:rsidR="00A476D7" w:rsidRPr="0099312E" w:rsidRDefault="00A476D7" w:rsidP="00A476D7">
      <w:pPr>
        <w:pStyle w:val="EX"/>
      </w:pPr>
      <w:r w:rsidRPr="0099312E">
        <w:t>[96]</w:t>
      </w:r>
      <w:r w:rsidRPr="0099312E">
        <w:tab/>
        <w:t>GSMA PRD NG.114: "IMS Profile for Voice, Video and Messaging over 5GS, Version 1.0".</w:t>
      </w:r>
    </w:p>
    <w:p w14:paraId="3612F7C8" w14:textId="77777777" w:rsidR="00A476D7" w:rsidRPr="0099312E" w:rsidRDefault="00A476D7" w:rsidP="00A476D7">
      <w:pPr>
        <w:pStyle w:val="EX"/>
      </w:pPr>
      <w:r w:rsidRPr="0099312E">
        <w:t>[97]</w:t>
      </w:r>
      <w:r w:rsidRPr="0099312E">
        <w:tab/>
        <w:t>3GPP TS 27.007: "AT command set for User Equipment (UE)".</w:t>
      </w:r>
    </w:p>
    <w:p w14:paraId="10B887CE" w14:textId="77777777" w:rsidR="00A476D7" w:rsidRDefault="00A476D7" w:rsidP="00A476D7">
      <w:pPr>
        <w:pStyle w:val="EX"/>
        <w:rPr>
          <w:ins w:id="1" w:author="Ericsson" w:date="2024-11-04T17:40:00Z"/>
        </w:rPr>
      </w:pPr>
      <w:r w:rsidRPr="0099312E">
        <w:t>[98]</w:t>
      </w:r>
      <w:r w:rsidRPr="0099312E">
        <w:tab/>
        <w:t>GSMA PRD NG.114: "IMS Profile for Voice, Video and Messaging over 5GS, Version 2.0".</w:t>
      </w:r>
    </w:p>
    <w:p w14:paraId="3FE5F6C7" w14:textId="2ACD8F29" w:rsidR="00A476D7" w:rsidRPr="0099312E" w:rsidRDefault="00A476D7" w:rsidP="00A476D7">
      <w:pPr>
        <w:pStyle w:val="EX"/>
      </w:pPr>
      <w:ins w:id="2" w:author="Ericsson" w:date="2024-11-04T17:40:00Z">
        <w:r w:rsidRPr="0099312E">
          <w:t>[9</w:t>
        </w:r>
        <w:r>
          <w:t>9</w:t>
        </w:r>
        <w:r w:rsidRPr="0099312E">
          <w:t>]</w:t>
        </w:r>
        <w:r w:rsidRPr="0099312E">
          <w:tab/>
        </w:r>
        <w:bookmarkStart w:id="3" w:name="_Hlk182933602"/>
        <w:r w:rsidRPr="0099312E">
          <w:t>GSMA PRD NG.114</w:t>
        </w:r>
        <w:bookmarkEnd w:id="3"/>
        <w:r w:rsidRPr="0099312E">
          <w:t>: "IMS Profile for Voice, Video and Messaging over 5GS".</w:t>
        </w:r>
      </w:ins>
    </w:p>
    <w:p w14:paraId="42A01EE1" w14:textId="77777777" w:rsidR="00A476D7" w:rsidRDefault="00A476D7" w:rsidP="00A476D7"/>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564E1B4" w14:textId="77777777" w:rsidR="004E05CA" w:rsidRDefault="004E05CA" w:rsidP="004E05CA">
      <w:pPr>
        <w:pStyle w:val="H6"/>
        <w:ind w:left="0" w:firstLine="0"/>
        <w:rPr>
          <w:b/>
          <w:bCs/>
          <w:color w:val="0000FF"/>
        </w:rPr>
      </w:pPr>
      <w:r w:rsidRPr="0054266A">
        <w:rPr>
          <w:b/>
          <w:bCs/>
          <w:color w:val="0000FF"/>
        </w:rPr>
        <w:t xml:space="preserve">&lt;Start of </w:t>
      </w:r>
      <w:r>
        <w:rPr>
          <w:b/>
          <w:bCs/>
          <w:color w:val="0000FF"/>
        </w:rPr>
        <w:t>next</w:t>
      </w:r>
      <w:r w:rsidRPr="0054266A">
        <w:rPr>
          <w:b/>
          <w:bCs/>
          <w:color w:val="0000FF"/>
        </w:rPr>
        <w:t xml:space="preserve"> modified section&gt;</w:t>
      </w:r>
    </w:p>
    <w:p w14:paraId="05F34720" w14:textId="77777777" w:rsidR="004E05CA" w:rsidRPr="0099312E" w:rsidRDefault="004E05CA" w:rsidP="004E05CA">
      <w:pPr>
        <w:pStyle w:val="Heading1"/>
      </w:pPr>
      <w:bookmarkStart w:id="4" w:name="_Toc500932308"/>
      <w:bookmarkStart w:id="5" w:name="_Toc51774535"/>
      <w:bookmarkStart w:id="6" w:name="_Toc68191979"/>
      <w:bookmarkStart w:id="7" w:name="_Toc75424686"/>
      <w:bookmarkStart w:id="8" w:name="_Toc90570394"/>
      <w:r w:rsidRPr="0099312E">
        <w:t>1</w:t>
      </w:r>
      <w:r w:rsidRPr="0099312E">
        <w:tab/>
        <w:t>Scope</w:t>
      </w:r>
      <w:bookmarkEnd w:id="4"/>
      <w:bookmarkEnd w:id="5"/>
      <w:bookmarkEnd w:id="6"/>
      <w:bookmarkEnd w:id="7"/>
      <w:bookmarkEnd w:id="8"/>
    </w:p>
    <w:p w14:paraId="60FC4C59" w14:textId="77777777" w:rsidR="004E05CA" w:rsidRPr="0099312E" w:rsidRDefault="004E05CA" w:rsidP="004E05CA">
      <w:r w:rsidRPr="0099312E">
        <w:t>The present document provides the Implementation Conformance Statement (ICS) proforma for 3</w:t>
      </w:r>
      <w:r w:rsidRPr="0099312E">
        <w:rPr>
          <w:vertAlign w:val="superscript"/>
        </w:rPr>
        <w:t>rd</w:t>
      </w:r>
      <w:r w:rsidRPr="0099312E">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[8] and ETS 300 406 [9].</w:t>
      </w:r>
    </w:p>
    <w:p w14:paraId="4A09D53D" w14:textId="77777777" w:rsidR="004E05CA" w:rsidRPr="0099312E" w:rsidRDefault="004E05CA" w:rsidP="004E05CA">
      <w:r w:rsidRPr="0099312E">
        <w:t>The present document also specifies a recommended applicability statement for the test cases included in TS 34.229-1 [5] and TS 34.229-5 [95]. These applicability statements are based on the features implemented in the UE.</w:t>
      </w:r>
    </w:p>
    <w:p w14:paraId="76465601" w14:textId="77777777" w:rsidR="004E05CA" w:rsidRPr="0099312E" w:rsidRDefault="004E05CA" w:rsidP="004E05CA">
      <w:r w:rsidRPr="0099312E">
        <w:t>The present document is valid for UE implemented according to 3GPP releases starting from Release 5 up to the Release indicated on the cover page of the present document.</w:t>
      </w:r>
    </w:p>
    <w:p w14:paraId="7711DC7B" w14:textId="5D7CA996" w:rsidR="004E05CA" w:rsidRPr="004E05CA" w:rsidRDefault="004E05CA" w:rsidP="004E05CA">
      <w:r w:rsidRPr="0099312E">
        <w:t xml:space="preserve">Also, it is generally assumed that an IMS capable UE is compliant to </w:t>
      </w:r>
      <w:ins w:id="9" w:author="Ericsson" w:date="2024-11-19T18:34:00Z">
        <w:r w:rsidRPr="004E05CA">
          <w:rPr>
            <w:highlight w:val="yellow"/>
          </w:rPr>
          <w:t>at</w:t>
        </w:r>
      </w:ins>
      <w:ins w:id="10" w:author="Ericsson" w:date="2024-11-19T21:56:00Z">
        <w:r w:rsidR="00856213">
          <w:rPr>
            <w:highlight w:val="yellow"/>
          </w:rPr>
          <w:t xml:space="preserve"> </w:t>
        </w:r>
      </w:ins>
      <w:ins w:id="11" w:author="Ericsson" w:date="2024-11-19T18:34:00Z">
        <w:r w:rsidRPr="004E05CA">
          <w:rPr>
            <w:highlight w:val="yellow"/>
          </w:rPr>
          <w:t>lea</w:t>
        </w:r>
      </w:ins>
      <w:ins w:id="12" w:author="Ericsson" w:date="2024-11-19T18:35:00Z">
        <w:r w:rsidRPr="004E05CA">
          <w:rPr>
            <w:highlight w:val="yellow"/>
          </w:rPr>
          <w:t>st</w:t>
        </w:r>
      </w:ins>
      <w:ins w:id="13" w:author="Ericsson" w:date="2024-11-19T18:34:00Z">
        <w:r w:rsidRPr="004E05CA">
          <w:rPr>
            <w:highlight w:val="yellow"/>
          </w:rPr>
          <w:t xml:space="preserve"> one of  the following</w:t>
        </w:r>
        <w:r>
          <w:t xml:space="preserve"> </w:t>
        </w:r>
      </w:ins>
      <w:r w:rsidRPr="0099312E">
        <w:t>GSMA PRD IR.92 [83</w:t>
      </w:r>
      <w:r w:rsidRPr="004E05CA">
        <w:rPr>
          <w:highlight w:val="yellow"/>
        </w:rPr>
        <w:t>]</w:t>
      </w:r>
      <w:ins w:id="14" w:author="Ericsson" w:date="2024-11-19T18:35:00Z">
        <w:r w:rsidRPr="004E05CA">
          <w:rPr>
            <w:highlight w:val="yellow"/>
          </w:rPr>
          <w:t>,</w:t>
        </w:r>
      </w:ins>
      <w:r w:rsidRPr="004E05CA">
        <w:rPr>
          <w:highlight w:val="yellow"/>
        </w:rPr>
        <w:t xml:space="preserve"> </w:t>
      </w:r>
      <w:del w:id="15" w:author="Ericsson" w:date="2024-11-19T18:35:00Z">
        <w:r w:rsidRPr="004E05CA" w:rsidDel="004E05CA">
          <w:rPr>
            <w:highlight w:val="yellow"/>
          </w:rPr>
          <w:delText>and</w:delText>
        </w:r>
        <w:r w:rsidRPr="0099312E" w:rsidDel="004E05CA">
          <w:delText xml:space="preserve"> </w:delText>
        </w:r>
      </w:del>
      <w:r w:rsidRPr="0099312E">
        <w:t>GSMA PRD IR.94 [75]</w:t>
      </w:r>
      <w:r>
        <w:t xml:space="preserve"> </w:t>
      </w:r>
      <w:ins w:id="16" w:author="Ericsson" w:date="2024-11-19T18:33:00Z">
        <w:r w:rsidRPr="004E05CA">
          <w:rPr>
            <w:highlight w:val="yellow"/>
          </w:rPr>
          <w:t>or GSMA PRD NG.114 [99</w:t>
        </w:r>
        <w:r>
          <w:t>]</w:t>
        </w:r>
      </w:ins>
      <w:r w:rsidRPr="0099312E">
        <w:t xml:space="preserve">;any update of requirements in these GSMA PRD documents, which are relevant to the present document will be handled on a case by case basis, with due consideration given for grace period </w:t>
      </w:r>
      <w:ins w:id="17" w:author="Ericsson" w:date="2024-11-19T20:31:00Z">
        <w:r w:rsidR="00D80867" w:rsidRPr="00D80867">
          <w:rPr>
            <w:highlight w:val="yellow"/>
          </w:rPr>
          <w:t>and/or conditions</w:t>
        </w:r>
        <w:r w:rsidR="00D80867">
          <w:t xml:space="preserve"> </w:t>
        </w:r>
      </w:ins>
      <w:r w:rsidRPr="0099312E">
        <w:t>to be granted for the UE to comply to any updated requirements.</w:t>
      </w:r>
    </w:p>
    <w:p w14:paraId="2B8090D9" w14:textId="6B1FB6FE" w:rsidR="004E05CA" w:rsidRPr="004E05CA" w:rsidRDefault="004E05CA" w:rsidP="004E05CA">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6971D69" w14:textId="59719FF2" w:rsidR="00A476D7" w:rsidRDefault="00A476D7" w:rsidP="00A476D7">
      <w:pPr>
        <w:pStyle w:val="H6"/>
        <w:ind w:left="0" w:firstLine="0"/>
        <w:rPr>
          <w:b/>
          <w:bCs/>
          <w:color w:val="0000FF"/>
        </w:rPr>
      </w:pPr>
      <w:r w:rsidRPr="0054266A">
        <w:rPr>
          <w:b/>
          <w:bCs/>
          <w:color w:val="0000FF"/>
        </w:rPr>
        <w:t xml:space="preserve">&lt;Start of </w:t>
      </w:r>
      <w:r>
        <w:rPr>
          <w:b/>
          <w:bCs/>
          <w:color w:val="0000FF"/>
        </w:rPr>
        <w:t>next</w:t>
      </w:r>
      <w:r w:rsidRPr="0054266A">
        <w:rPr>
          <w:b/>
          <w:bCs/>
          <w:color w:val="0000FF"/>
        </w:rPr>
        <w:t xml:space="preserve"> modified section&gt;</w:t>
      </w:r>
    </w:p>
    <w:p w14:paraId="7CA540D1" w14:textId="77777777" w:rsidR="00276F60" w:rsidRDefault="00276F60" w:rsidP="00276F60"/>
    <w:p w14:paraId="7B9E8576" w14:textId="77777777" w:rsidR="00A476D7" w:rsidRPr="0099312E" w:rsidRDefault="00A476D7" w:rsidP="00A476D7">
      <w:pPr>
        <w:pStyle w:val="Heading3"/>
      </w:pPr>
      <w:r w:rsidRPr="0099312E">
        <w:t>A.4.13</w:t>
      </w:r>
      <w:r w:rsidRPr="0099312E">
        <w:tab/>
        <w:t>NG.114 versions</w:t>
      </w:r>
    </w:p>
    <w:p w14:paraId="0B730BFD" w14:textId="77777777" w:rsidR="00A476D7" w:rsidRPr="0099312E" w:rsidRDefault="00A476D7" w:rsidP="00A476D7">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A476D7" w:rsidRPr="0099312E" w14:paraId="15811373"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579F8FCC" w14:textId="77777777" w:rsidR="00A476D7" w:rsidRPr="0099312E" w:rsidRDefault="00A476D7" w:rsidP="001C5C31">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F5C695E" w14:textId="77777777" w:rsidR="00A476D7" w:rsidRPr="0099312E" w:rsidRDefault="00A476D7" w:rsidP="001C5C31">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3742EFF9" w14:textId="77777777" w:rsidR="00A476D7" w:rsidRPr="0099312E" w:rsidRDefault="00A476D7" w:rsidP="001C5C31">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1DFCFF79" w14:textId="77777777" w:rsidR="00A476D7" w:rsidRPr="0099312E" w:rsidRDefault="00A476D7" w:rsidP="001C5C31">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0DE17A89" w14:textId="77777777" w:rsidR="00A476D7" w:rsidRPr="0099312E" w:rsidRDefault="00A476D7" w:rsidP="001C5C31">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1E268861" w14:textId="77777777" w:rsidR="00A476D7" w:rsidRPr="0099312E" w:rsidRDefault="00A476D7" w:rsidP="001C5C31">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74AA3F7" w14:textId="77777777" w:rsidR="00A476D7" w:rsidRPr="0099312E" w:rsidRDefault="00A476D7" w:rsidP="001C5C31">
            <w:pPr>
              <w:keepNext/>
              <w:keepLines/>
              <w:spacing w:after="0"/>
              <w:jc w:val="center"/>
              <w:rPr>
                <w:rFonts w:ascii="Arial" w:hAnsi="Arial"/>
                <w:b/>
                <w:sz w:val="18"/>
              </w:rPr>
            </w:pPr>
            <w:r w:rsidRPr="0099312E">
              <w:rPr>
                <w:rFonts w:ascii="Arial" w:hAnsi="Arial"/>
                <w:b/>
                <w:sz w:val="18"/>
              </w:rPr>
              <w:t>Comments</w:t>
            </w:r>
          </w:p>
        </w:tc>
      </w:tr>
      <w:tr w:rsidR="00A476D7" w:rsidRPr="0099312E" w14:paraId="44E46D5A"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13D3D8A7" w14:textId="77777777" w:rsidR="00A476D7" w:rsidRPr="0099312E" w:rsidRDefault="00A476D7" w:rsidP="001C5C31">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412B4926" w14:textId="77777777" w:rsidR="00A476D7" w:rsidRPr="0099312E" w:rsidRDefault="00A476D7" w:rsidP="001C5C31">
            <w:pPr>
              <w:pStyle w:val="TAL"/>
            </w:pPr>
            <w:r w:rsidRPr="0099312E">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34A1FF69" w14:textId="77777777" w:rsidR="00A476D7" w:rsidRPr="0099312E" w:rsidRDefault="00A476D7" w:rsidP="001C5C31">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45D0395C" w14:textId="77777777" w:rsidR="00A476D7" w:rsidRPr="0099312E" w:rsidRDefault="00A476D7" w:rsidP="001C5C31">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60354C92" w14:textId="77777777" w:rsidR="00A476D7" w:rsidRPr="0099312E" w:rsidRDefault="00A476D7" w:rsidP="001C5C31">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77C7682F" w14:textId="77777777" w:rsidR="00A476D7" w:rsidRPr="0099312E" w:rsidRDefault="00A476D7" w:rsidP="001C5C31">
            <w:pPr>
              <w:pStyle w:val="TAL"/>
            </w:pPr>
            <w:r w:rsidRPr="0099312E">
              <w:t>pc_NG114_v1_0</w:t>
            </w:r>
          </w:p>
        </w:tc>
        <w:tc>
          <w:tcPr>
            <w:tcW w:w="944" w:type="dxa"/>
            <w:tcBorders>
              <w:top w:val="single" w:sz="4" w:space="0" w:color="auto"/>
              <w:left w:val="single" w:sz="4" w:space="0" w:color="auto"/>
              <w:bottom w:val="single" w:sz="4" w:space="0" w:color="auto"/>
              <w:right w:val="single" w:sz="4" w:space="0" w:color="auto"/>
            </w:tcBorders>
          </w:tcPr>
          <w:p w14:paraId="37F4C989" w14:textId="77777777" w:rsidR="00A476D7" w:rsidRPr="0099312E" w:rsidRDefault="00A476D7" w:rsidP="001C5C31">
            <w:pPr>
              <w:pStyle w:val="TAC"/>
            </w:pPr>
          </w:p>
        </w:tc>
      </w:tr>
      <w:tr w:rsidR="00A476D7" w:rsidRPr="0099312E" w14:paraId="26696514" w14:textId="77777777" w:rsidTr="001C5C31">
        <w:trPr>
          <w:cantSplit/>
          <w:jc w:val="center"/>
        </w:trPr>
        <w:tc>
          <w:tcPr>
            <w:tcW w:w="467" w:type="dxa"/>
            <w:tcBorders>
              <w:top w:val="single" w:sz="6" w:space="0" w:color="auto"/>
              <w:left w:val="single" w:sz="6" w:space="0" w:color="auto"/>
              <w:bottom w:val="single" w:sz="6" w:space="0" w:color="auto"/>
              <w:right w:val="single" w:sz="6" w:space="0" w:color="auto"/>
            </w:tcBorders>
          </w:tcPr>
          <w:p w14:paraId="0A43F4B5" w14:textId="77777777" w:rsidR="00A476D7" w:rsidRPr="0099312E" w:rsidRDefault="00A476D7" w:rsidP="001C5C31">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6C0F8384" w14:textId="77777777" w:rsidR="00A476D7" w:rsidRPr="0099312E" w:rsidRDefault="00A476D7" w:rsidP="001C5C31">
            <w:pPr>
              <w:pStyle w:val="TAL"/>
            </w:pPr>
            <w:r w:rsidRPr="0099312E">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2A354EE6" w14:textId="77777777" w:rsidR="00A476D7" w:rsidRPr="0099312E" w:rsidRDefault="00A476D7" w:rsidP="001C5C31">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5A208F6A" w14:textId="77777777" w:rsidR="00A476D7" w:rsidRPr="0099312E" w:rsidRDefault="00A476D7" w:rsidP="001C5C31">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E2AC8C0" w14:textId="77777777" w:rsidR="00A476D7" w:rsidRPr="0099312E" w:rsidRDefault="00A476D7" w:rsidP="001C5C31">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A642F2A" w14:textId="77777777" w:rsidR="00A476D7" w:rsidRPr="0099312E" w:rsidRDefault="00A476D7" w:rsidP="001C5C31">
            <w:pPr>
              <w:pStyle w:val="TAL"/>
            </w:pPr>
            <w:r w:rsidRPr="0099312E">
              <w:t>pc_NG114_v2_0</w:t>
            </w:r>
          </w:p>
        </w:tc>
        <w:tc>
          <w:tcPr>
            <w:tcW w:w="944" w:type="dxa"/>
            <w:tcBorders>
              <w:top w:val="single" w:sz="4" w:space="0" w:color="auto"/>
              <w:left w:val="single" w:sz="4" w:space="0" w:color="auto"/>
              <w:bottom w:val="single" w:sz="4" w:space="0" w:color="auto"/>
              <w:right w:val="single" w:sz="4" w:space="0" w:color="auto"/>
            </w:tcBorders>
          </w:tcPr>
          <w:p w14:paraId="307227B0" w14:textId="77777777" w:rsidR="00A476D7" w:rsidRPr="0099312E" w:rsidRDefault="00A476D7" w:rsidP="001C5C31">
            <w:pPr>
              <w:pStyle w:val="TAC"/>
            </w:pPr>
          </w:p>
        </w:tc>
      </w:tr>
      <w:tr w:rsidR="00A476D7" w:rsidRPr="0099312E" w14:paraId="070084A4" w14:textId="77777777" w:rsidTr="001C5C31">
        <w:trPr>
          <w:cantSplit/>
          <w:jc w:val="center"/>
          <w:ins w:id="18" w:author="Ericsson" w:date="2024-11-02T11:59:00Z"/>
        </w:trPr>
        <w:tc>
          <w:tcPr>
            <w:tcW w:w="467" w:type="dxa"/>
            <w:tcBorders>
              <w:top w:val="single" w:sz="6" w:space="0" w:color="auto"/>
              <w:left w:val="single" w:sz="6" w:space="0" w:color="auto"/>
              <w:bottom w:val="single" w:sz="6" w:space="0" w:color="auto"/>
              <w:right w:val="single" w:sz="6" w:space="0" w:color="auto"/>
            </w:tcBorders>
          </w:tcPr>
          <w:p w14:paraId="34577773" w14:textId="77777777" w:rsidR="00A476D7" w:rsidRPr="0099312E" w:rsidRDefault="00A476D7" w:rsidP="001C5C31">
            <w:pPr>
              <w:pStyle w:val="TAC"/>
              <w:rPr>
                <w:ins w:id="19" w:author="Ericsson" w:date="2024-11-02T11:59:00Z"/>
              </w:rPr>
            </w:pPr>
            <w:ins w:id="20" w:author="Ericsson" w:date="2024-11-02T11:59:00Z">
              <w:r>
                <w:t>3</w:t>
              </w:r>
            </w:ins>
          </w:p>
        </w:tc>
        <w:tc>
          <w:tcPr>
            <w:tcW w:w="1946" w:type="dxa"/>
            <w:tcBorders>
              <w:top w:val="single" w:sz="6" w:space="0" w:color="auto"/>
              <w:left w:val="single" w:sz="6" w:space="0" w:color="auto"/>
              <w:bottom w:val="single" w:sz="6" w:space="0" w:color="auto"/>
              <w:right w:val="single" w:sz="6" w:space="0" w:color="auto"/>
            </w:tcBorders>
          </w:tcPr>
          <w:p w14:paraId="1A8E3FAF" w14:textId="4AB34B4B" w:rsidR="00A476D7" w:rsidRPr="0099312E" w:rsidRDefault="00BB5182" w:rsidP="001C5C31">
            <w:pPr>
              <w:pStyle w:val="TAL"/>
              <w:rPr>
                <w:ins w:id="21" w:author="Ericsson" w:date="2024-11-02T11:59:00Z"/>
              </w:rPr>
            </w:pPr>
            <w:ins w:id="22" w:author="Ericsson" w:date="2024-11-19T18:28:00Z">
              <w:r w:rsidRPr="00BB5182">
                <w:rPr>
                  <w:highlight w:val="yellow"/>
                </w:rPr>
                <w:t>GSMA PRD NG.114</w:t>
              </w:r>
            </w:ins>
          </w:p>
        </w:tc>
        <w:tc>
          <w:tcPr>
            <w:tcW w:w="979" w:type="dxa"/>
            <w:tcBorders>
              <w:top w:val="single" w:sz="6" w:space="0" w:color="auto"/>
              <w:left w:val="single" w:sz="6" w:space="0" w:color="auto"/>
              <w:bottom w:val="single" w:sz="6" w:space="0" w:color="auto"/>
              <w:right w:val="single" w:sz="4" w:space="0" w:color="auto"/>
            </w:tcBorders>
          </w:tcPr>
          <w:p w14:paraId="5E2DEC4C" w14:textId="377B0461" w:rsidR="00A476D7" w:rsidRPr="0099312E" w:rsidRDefault="00A476D7" w:rsidP="001C5C31">
            <w:pPr>
              <w:pStyle w:val="TAL"/>
              <w:jc w:val="center"/>
              <w:rPr>
                <w:ins w:id="23" w:author="Ericsson" w:date="2024-11-02T11:59:00Z"/>
              </w:rPr>
            </w:pPr>
            <w:ins w:id="24" w:author="Ericsson" w:date="2024-11-02T11:59:00Z">
              <w:r w:rsidRPr="0099312E">
                <w:t>NG.114</w:t>
              </w:r>
              <w:r>
                <w:t xml:space="preserve"> [</w:t>
              </w:r>
            </w:ins>
            <w:ins w:id="25" w:author="Ericsson" w:date="2024-11-04T17:40:00Z">
              <w:r>
                <w:t>99</w:t>
              </w:r>
            </w:ins>
            <w:ins w:id="26" w:author="Ericsson" w:date="2024-11-02T11:59:00Z">
              <w:r>
                <w:t>]</w:t>
              </w:r>
            </w:ins>
          </w:p>
        </w:tc>
        <w:tc>
          <w:tcPr>
            <w:tcW w:w="736" w:type="dxa"/>
            <w:tcBorders>
              <w:top w:val="single" w:sz="4" w:space="0" w:color="auto"/>
              <w:left w:val="single" w:sz="4" w:space="0" w:color="auto"/>
              <w:bottom w:val="single" w:sz="4" w:space="0" w:color="auto"/>
              <w:right w:val="single" w:sz="4" w:space="0" w:color="auto"/>
            </w:tcBorders>
          </w:tcPr>
          <w:p w14:paraId="22CF03A4" w14:textId="77777777" w:rsidR="00A476D7" w:rsidRPr="0099312E" w:rsidRDefault="00A476D7" w:rsidP="001C5C31">
            <w:pPr>
              <w:pStyle w:val="TAL"/>
              <w:jc w:val="center"/>
              <w:rPr>
                <w:ins w:id="27" w:author="Ericsson" w:date="2024-11-02T11:59:00Z"/>
              </w:rPr>
            </w:pPr>
            <w:ins w:id="28" w:author="Ericsson" w:date="2024-11-02T11:59:00Z">
              <w:r>
                <w:t>o</w:t>
              </w:r>
            </w:ins>
          </w:p>
        </w:tc>
        <w:tc>
          <w:tcPr>
            <w:tcW w:w="871" w:type="dxa"/>
            <w:tcBorders>
              <w:top w:val="single" w:sz="4" w:space="0" w:color="auto"/>
              <w:left w:val="single" w:sz="4" w:space="0" w:color="auto"/>
              <w:bottom w:val="single" w:sz="4" w:space="0" w:color="auto"/>
              <w:right w:val="single" w:sz="4" w:space="0" w:color="auto"/>
            </w:tcBorders>
          </w:tcPr>
          <w:p w14:paraId="7ACB70DC" w14:textId="77777777" w:rsidR="00A476D7" w:rsidRPr="0099312E" w:rsidRDefault="00A476D7" w:rsidP="001C5C31">
            <w:pPr>
              <w:pStyle w:val="TAL"/>
              <w:jc w:val="center"/>
              <w:rPr>
                <w:ins w:id="29" w:author="Ericsson" w:date="2024-11-02T11:59:00Z"/>
              </w:rPr>
            </w:pPr>
            <w:ins w:id="30" w:author="Ericsson" w:date="2024-11-02T11:59:00Z">
              <w:r w:rsidRPr="0099312E">
                <w:t>n/a</w:t>
              </w:r>
            </w:ins>
          </w:p>
        </w:tc>
        <w:tc>
          <w:tcPr>
            <w:tcW w:w="4114" w:type="dxa"/>
            <w:tcBorders>
              <w:top w:val="single" w:sz="4" w:space="0" w:color="auto"/>
              <w:left w:val="single" w:sz="4" w:space="0" w:color="auto"/>
              <w:bottom w:val="single" w:sz="4" w:space="0" w:color="auto"/>
              <w:right w:val="single" w:sz="4" w:space="0" w:color="auto"/>
            </w:tcBorders>
          </w:tcPr>
          <w:p w14:paraId="69B5904B" w14:textId="77777777" w:rsidR="00A476D7" w:rsidRPr="0099312E" w:rsidRDefault="00A476D7" w:rsidP="001C5C31">
            <w:pPr>
              <w:pStyle w:val="TAL"/>
              <w:rPr>
                <w:ins w:id="31" w:author="Ericsson" w:date="2024-11-02T11:59:00Z"/>
              </w:rPr>
            </w:pPr>
            <w:ins w:id="32" w:author="Ericsson" w:date="2024-11-02T12:00:00Z">
              <w:r w:rsidRPr="0099312E">
                <w:t>pc_NG114</w:t>
              </w:r>
            </w:ins>
          </w:p>
        </w:tc>
        <w:tc>
          <w:tcPr>
            <w:tcW w:w="944" w:type="dxa"/>
            <w:tcBorders>
              <w:top w:val="single" w:sz="4" w:space="0" w:color="auto"/>
              <w:left w:val="single" w:sz="4" w:space="0" w:color="auto"/>
              <w:bottom w:val="single" w:sz="4" w:space="0" w:color="auto"/>
              <w:right w:val="single" w:sz="4" w:space="0" w:color="auto"/>
            </w:tcBorders>
          </w:tcPr>
          <w:p w14:paraId="756D8E7F" w14:textId="77777777" w:rsidR="00A476D7" w:rsidRPr="0099312E" w:rsidRDefault="00A476D7" w:rsidP="001C5C31">
            <w:pPr>
              <w:pStyle w:val="TAC"/>
              <w:rPr>
                <w:ins w:id="33" w:author="Ericsson" w:date="2024-11-02T11:59:00Z"/>
              </w:rPr>
            </w:pPr>
          </w:p>
        </w:tc>
      </w:tr>
    </w:tbl>
    <w:p w14:paraId="6647CAC4" w14:textId="77777777" w:rsidR="00C05721" w:rsidRDefault="00C05721" w:rsidP="00C05721"/>
    <w:p w14:paraId="4E4D376B" w14:textId="289E75BA" w:rsidR="001925AB" w:rsidRDefault="001925AB" w:rsidP="001925AB">
      <w:pPr>
        <w:pStyle w:val="H6"/>
        <w:ind w:left="0" w:firstLine="0"/>
        <w:rPr>
          <w:b/>
          <w:bCs/>
          <w:color w:val="0000FF"/>
        </w:rPr>
      </w:pPr>
      <w:r w:rsidRPr="006A085F">
        <w:rPr>
          <w:b/>
          <w:bCs/>
          <w:color w:val="0000FF"/>
        </w:rPr>
        <w:lastRenderedPageBreak/>
        <w:t>&lt;</w:t>
      </w:r>
      <w:r>
        <w:rPr>
          <w:b/>
          <w:bCs/>
          <w:color w:val="0000FF"/>
        </w:rPr>
        <w:t>End</w:t>
      </w:r>
      <w:r w:rsidRPr="006A085F">
        <w:rPr>
          <w:b/>
          <w:bCs/>
          <w:color w:val="0000FF"/>
        </w:rPr>
        <w:t xml:space="preserve"> of modified section&gt;</w:t>
      </w:r>
    </w:p>
    <w:p w14:paraId="58888071" w14:textId="77777777" w:rsidR="00560EF8" w:rsidRDefault="00560EF8" w:rsidP="00560EF8">
      <w:pPr>
        <w:pStyle w:val="H6"/>
        <w:ind w:left="0" w:firstLine="0"/>
        <w:rPr>
          <w:b/>
          <w:bCs/>
          <w:color w:val="0000FF"/>
        </w:rPr>
      </w:pPr>
      <w:r w:rsidRPr="0054266A">
        <w:rPr>
          <w:b/>
          <w:bCs/>
          <w:color w:val="0000FF"/>
        </w:rPr>
        <w:t xml:space="preserve">&lt;Start of </w:t>
      </w:r>
      <w:r>
        <w:rPr>
          <w:b/>
          <w:bCs/>
          <w:color w:val="0000FF"/>
        </w:rPr>
        <w:t>next</w:t>
      </w:r>
      <w:r w:rsidRPr="0054266A">
        <w:rPr>
          <w:b/>
          <w:bCs/>
          <w:color w:val="0000FF"/>
        </w:rPr>
        <w:t xml:space="preserve"> modified section&gt;</w:t>
      </w:r>
    </w:p>
    <w:p w14:paraId="4C7EB305" w14:textId="77777777" w:rsidR="00560EF8" w:rsidRPr="0099312E" w:rsidRDefault="00560EF8" w:rsidP="00560EF8">
      <w:pPr>
        <w:pStyle w:val="Heading3"/>
      </w:pPr>
      <w:bookmarkStart w:id="34" w:name="_Toc500932327"/>
      <w:bookmarkStart w:id="35" w:name="_Toc51774556"/>
      <w:bookmarkStart w:id="36" w:name="_Toc68192000"/>
      <w:bookmarkStart w:id="37" w:name="_Toc75424707"/>
      <w:bookmarkStart w:id="38" w:name="_Toc90570415"/>
      <w:r w:rsidRPr="0099312E">
        <w:t>A.4.1</w:t>
      </w:r>
      <w:r w:rsidRPr="0099312E">
        <w:tab/>
        <w:t>Roles</w:t>
      </w:r>
      <w:bookmarkEnd w:id="34"/>
      <w:bookmarkEnd w:id="35"/>
      <w:bookmarkEnd w:id="36"/>
      <w:bookmarkEnd w:id="37"/>
      <w:bookmarkEnd w:id="38"/>
    </w:p>
    <w:p w14:paraId="33A6B124" w14:textId="77777777" w:rsidR="00560EF8" w:rsidRPr="0099312E" w:rsidRDefault="00560EF8" w:rsidP="00560EF8">
      <w:pPr>
        <w:pStyle w:val="TH"/>
      </w:pPr>
      <w:r w:rsidRPr="0099312E">
        <w:t>Table 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60EF8" w:rsidRPr="0099312E" w14:paraId="3FA7CE45" w14:textId="77777777" w:rsidTr="000A1C7E">
        <w:tc>
          <w:tcPr>
            <w:tcW w:w="1134" w:type="dxa"/>
          </w:tcPr>
          <w:p w14:paraId="1CE68241" w14:textId="77777777" w:rsidR="00560EF8" w:rsidRPr="0099312E" w:rsidRDefault="00560EF8" w:rsidP="000A1C7E">
            <w:pPr>
              <w:pStyle w:val="TAH"/>
            </w:pPr>
            <w:r w:rsidRPr="0099312E">
              <w:t>Item</w:t>
            </w:r>
          </w:p>
        </w:tc>
        <w:tc>
          <w:tcPr>
            <w:tcW w:w="2574" w:type="dxa"/>
          </w:tcPr>
          <w:p w14:paraId="521FB8BA" w14:textId="77777777" w:rsidR="00560EF8" w:rsidRPr="0099312E" w:rsidRDefault="00560EF8" w:rsidP="000A1C7E">
            <w:pPr>
              <w:pStyle w:val="TAH"/>
            </w:pPr>
            <w:r w:rsidRPr="0099312E">
              <w:t>UE roles</w:t>
            </w:r>
          </w:p>
        </w:tc>
        <w:tc>
          <w:tcPr>
            <w:tcW w:w="2610" w:type="dxa"/>
          </w:tcPr>
          <w:p w14:paraId="25FE8B7E" w14:textId="77777777" w:rsidR="00560EF8" w:rsidRPr="0099312E" w:rsidRDefault="00560EF8" w:rsidP="000A1C7E">
            <w:pPr>
              <w:pStyle w:val="TAH"/>
            </w:pPr>
            <w:r w:rsidRPr="0099312E">
              <w:t>Ref.</w:t>
            </w:r>
          </w:p>
        </w:tc>
        <w:tc>
          <w:tcPr>
            <w:tcW w:w="1350" w:type="dxa"/>
          </w:tcPr>
          <w:p w14:paraId="313A2509" w14:textId="77777777" w:rsidR="00560EF8" w:rsidRPr="0099312E" w:rsidRDefault="00560EF8" w:rsidP="000A1C7E">
            <w:pPr>
              <w:pStyle w:val="TAH"/>
            </w:pPr>
            <w:r w:rsidRPr="0099312E">
              <w:t>Status</w:t>
            </w:r>
          </w:p>
        </w:tc>
        <w:tc>
          <w:tcPr>
            <w:tcW w:w="990" w:type="dxa"/>
          </w:tcPr>
          <w:p w14:paraId="1EAB8FF5" w14:textId="77777777" w:rsidR="00560EF8" w:rsidRPr="0099312E" w:rsidRDefault="00560EF8" w:rsidP="000A1C7E">
            <w:pPr>
              <w:pStyle w:val="TAH"/>
            </w:pPr>
            <w:r w:rsidRPr="0099312E">
              <w:t>Release</w:t>
            </w:r>
          </w:p>
        </w:tc>
        <w:tc>
          <w:tcPr>
            <w:tcW w:w="990" w:type="dxa"/>
          </w:tcPr>
          <w:p w14:paraId="36BE5AA2" w14:textId="77777777" w:rsidR="00560EF8" w:rsidRPr="0099312E" w:rsidRDefault="00560EF8" w:rsidP="000A1C7E">
            <w:pPr>
              <w:pStyle w:val="TAH"/>
            </w:pPr>
            <w:r w:rsidRPr="0099312E">
              <w:t>Comments</w:t>
            </w:r>
          </w:p>
        </w:tc>
      </w:tr>
      <w:tr w:rsidR="00560EF8" w:rsidRPr="0099312E" w14:paraId="281C8D6D" w14:textId="77777777" w:rsidTr="000A1C7E">
        <w:tc>
          <w:tcPr>
            <w:tcW w:w="1134" w:type="dxa"/>
          </w:tcPr>
          <w:p w14:paraId="23A1099B" w14:textId="77777777" w:rsidR="00560EF8" w:rsidRPr="0099312E" w:rsidRDefault="00560EF8" w:rsidP="000A1C7E">
            <w:pPr>
              <w:pStyle w:val="TAL"/>
            </w:pPr>
            <w:r w:rsidRPr="0099312E">
              <w:t>1</w:t>
            </w:r>
          </w:p>
        </w:tc>
        <w:tc>
          <w:tcPr>
            <w:tcW w:w="2574" w:type="dxa"/>
          </w:tcPr>
          <w:p w14:paraId="73FA3F4B" w14:textId="77777777" w:rsidR="00560EF8" w:rsidRPr="0099312E" w:rsidRDefault="00560EF8" w:rsidP="000A1C7E">
            <w:pPr>
              <w:pStyle w:val="TAL"/>
            </w:pPr>
            <w:r w:rsidRPr="0099312E">
              <w:t>User agent</w:t>
            </w:r>
          </w:p>
        </w:tc>
        <w:tc>
          <w:tcPr>
            <w:tcW w:w="2610" w:type="dxa"/>
          </w:tcPr>
          <w:p w14:paraId="625B2518" w14:textId="77777777" w:rsidR="00560EF8" w:rsidRPr="0099312E" w:rsidRDefault="00560EF8" w:rsidP="000A1C7E">
            <w:pPr>
              <w:pStyle w:val="TAL"/>
            </w:pPr>
            <w:r w:rsidRPr="0099312E">
              <w:t>24.229 [10], A.1.3</w:t>
            </w:r>
          </w:p>
          <w:p w14:paraId="5DAAE581" w14:textId="77777777" w:rsidR="00560EF8" w:rsidRPr="0099312E" w:rsidRDefault="00560EF8" w:rsidP="000A1C7E">
            <w:pPr>
              <w:pStyle w:val="TAL"/>
            </w:pPr>
            <w:r w:rsidRPr="0099312E">
              <w:t>RFC 3261 [15]</w:t>
            </w:r>
          </w:p>
        </w:tc>
        <w:tc>
          <w:tcPr>
            <w:tcW w:w="1350" w:type="dxa"/>
          </w:tcPr>
          <w:p w14:paraId="00337343" w14:textId="77777777" w:rsidR="00560EF8" w:rsidRPr="0099312E" w:rsidRDefault="00560EF8" w:rsidP="000A1C7E">
            <w:pPr>
              <w:pStyle w:val="TAL"/>
              <w:jc w:val="center"/>
            </w:pPr>
            <w:r w:rsidRPr="0099312E">
              <w:t>m</w:t>
            </w:r>
          </w:p>
        </w:tc>
        <w:tc>
          <w:tcPr>
            <w:tcW w:w="990" w:type="dxa"/>
          </w:tcPr>
          <w:p w14:paraId="50D98C4F" w14:textId="77777777" w:rsidR="00560EF8" w:rsidRPr="0099312E" w:rsidRDefault="00560EF8" w:rsidP="000A1C7E">
            <w:pPr>
              <w:pStyle w:val="TAL"/>
              <w:jc w:val="center"/>
            </w:pPr>
            <w:r w:rsidRPr="0099312E">
              <w:t>Rel-5</w:t>
            </w:r>
          </w:p>
        </w:tc>
        <w:tc>
          <w:tcPr>
            <w:tcW w:w="990" w:type="dxa"/>
          </w:tcPr>
          <w:p w14:paraId="44E88AAB" w14:textId="77777777" w:rsidR="00560EF8" w:rsidRPr="0099312E" w:rsidRDefault="00560EF8" w:rsidP="000A1C7E">
            <w:pPr>
              <w:pStyle w:val="TAL"/>
            </w:pPr>
          </w:p>
        </w:tc>
      </w:tr>
    </w:tbl>
    <w:p w14:paraId="6A6A5720" w14:textId="77777777" w:rsidR="00560EF8" w:rsidRPr="0099312E" w:rsidRDefault="00560EF8" w:rsidP="00560EF8"/>
    <w:p w14:paraId="0C9D603D" w14:textId="77777777" w:rsidR="00560EF8" w:rsidRPr="0099312E" w:rsidRDefault="00560EF8" w:rsidP="00560EF8">
      <w:pPr>
        <w:pStyle w:val="TH"/>
      </w:pPr>
      <w:r w:rsidRPr="0099312E">
        <w:t>Table A.3A: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560EF8" w:rsidRPr="0099312E" w14:paraId="3793316A" w14:textId="77777777" w:rsidTr="000A1C7E">
        <w:tc>
          <w:tcPr>
            <w:tcW w:w="675" w:type="dxa"/>
            <w:tcBorders>
              <w:bottom w:val="single" w:sz="4" w:space="0" w:color="auto"/>
            </w:tcBorders>
          </w:tcPr>
          <w:p w14:paraId="0C81B012" w14:textId="77777777" w:rsidR="00560EF8" w:rsidRPr="0099312E" w:rsidRDefault="00560EF8" w:rsidP="000A1C7E">
            <w:pPr>
              <w:pStyle w:val="TAH"/>
            </w:pPr>
            <w:r w:rsidRPr="0099312E">
              <w:t>Item</w:t>
            </w:r>
          </w:p>
        </w:tc>
        <w:tc>
          <w:tcPr>
            <w:tcW w:w="2127" w:type="dxa"/>
            <w:tcBorders>
              <w:bottom w:val="single" w:sz="4" w:space="0" w:color="auto"/>
            </w:tcBorders>
          </w:tcPr>
          <w:p w14:paraId="664C66F2" w14:textId="77777777" w:rsidR="00560EF8" w:rsidRPr="0099312E" w:rsidRDefault="00560EF8" w:rsidP="000A1C7E">
            <w:pPr>
              <w:pStyle w:val="TAH"/>
            </w:pPr>
            <w:r w:rsidRPr="0099312E">
              <w:t>UE roles</w:t>
            </w:r>
          </w:p>
        </w:tc>
        <w:tc>
          <w:tcPr>
            <w:tcW w:w="1701" w:type="dxa"/>
          </w:tcPr>
          <w:p w14:paraId="1C164BE6" w14:textId="77777777" w:rsidR="00560EF8" w:rsidRPr="0099312E" w:rsidRDefault="00560EF8" w:rsidP="000A1C7E">
            <w:pPr>
              <w:pStyle w:val="TAH"/>
            </w:pPr>
            <w:r w:rsidRPr="0099312E">
              <w:t>Ref.</w:t>
            </w:r>
          </w:p>
        </w:tc>
        <w:tc>
          <w:tcPr>
            <w:tcW w:w="1134" w:type="dxa"/>
          </w:tcPr>
          <w:p w14:paraId="1E6A854F" w14:textId="77777777" w:rsidR="00560EF8" w:rsidRPr="0099312E" w:rsidRDefault="00560EF8" w:rsidP="000A1C7E">
            <w:pPr>
              <w:pStyle w:val="TAH"/>
            </w:pPr>
            <w:r w:rsidRPr="0099312E">
              <w:t>Status</w:t>
            </w:r>
          </w:p>
        </w:tc>
        <w:tc>
          <w:tcPr>
            <w:tcW w:w="1134" w:type="dxa"/>
          </w:tcPr>
          <w:p w14:paraId="7788D780" w14:textId="77777777" w:rsidR="00560EF8" w:rsidRPr="0099312E" w:rsidRDefault="00560EF8" w:rsidP="000A1C7E">
            <w:pPr>
              <w:pStyle w:val="TAH"/>
            </w:pPr>
            <w:r w:rsidRPr="0099312E">
              <w:t>Release</w:t>
            </w:r>
          </w:p>
        </w:tc>
        <w:tc>
          <w:tcPr>
            <w:tcW w:w="1559" w:type="dxa"/>
          </w:tcPr>
          <w:p w14:paraId="57C0455B" w14:textId="77777777" w:rsidR="00560EF8" w:rsidRPr="0099312E" w:rsidRDefault="00560EF8" w:rsidP="000A1C7E">
            <w:pPr>
              <w:pStyle w:val="TAH"/>
            </w:pPr>
            <w:r w:rsidRPr="0099312E">
              <w:t>Mnemonic</w:t>
            </w:r>
          </w:p>
        </w:tc>
        <w:tc>
          <w:tcPr>
            <w:tcW w:w="1276" w:type="dxa"/>
          </w:tcPr>
          <w:p w14:paraId="063197A4" w14:textId="77777777" w:rsidR="00560EF8" w:rsidRPr="0099312E" w:rsidRDefault="00560EF8" w:rsidP="000A1C7E">
            <w:pPr>
              <w:pStyle w:val="TAH"/>
            </w:pPr>
            <w:r w:rsidRPr="0099312E">
              <w:t>Comments</w:t>
            </w:r>
          </w:p>
        </w:tc>
      </w:tr>
      <w:tr w:rsidR="00560EF8" w:rsidRPr="0099312E" w14:paraId="119103C9" w14:textId="77777777" w:rsidTr="000A1C7E">
        <w:tc>
          <w:tcPr>
            <w:tcW w:w="675" w:type="dxa"/>
            <w:tcBorders>
              <w:bottom w:val="nil"/>
            </w:tcBorders>
          </w:tcPr>
          <w:p w14:paraId="24DB8A3F" w14:textId="77777777" w:rsidR="00560EF8" w:rsidRPr="0099312E" w:rsidRDefault="00560EF8" w:rsidP="000A1C7E">
            <w:pPr>
              <w:pStyle w:val="TAL"/>
            </w:pPr>
            <w:r w:rsidRPr="0099312E">
              <w:t>50</w:t>
            </w:r>
          </w:p>
        </w:tc>
        <w:tc>
          <w:tcPr>
            <w:tcW w:w="2127" w:type="dxa"/>
            <w:tcBorders>
              <w:bottom w:val="nil"/>
            </w:tcBorders>
          </w:tcPr>
          <w:p w14:paraId="15536B74" w14:textId="77777777" w:rsidR="00560EF8" w:rsidRPr="0099312E" w:rsidRDefault="00560EF8" w:rsidP="000A1C7E">
            <w:pPr>
              <w:pStyle w:val="TAL"/>
            </w:pPr>
            <w:r w:rsidRPr="0099312E">
              <w:t>Multimedia telephony service participant</w:t>
            </w:r>
          </w:p>
        </w:tc>
        <w:tc>
          <w:tcPr>
            <w:tcW w:w="1701" w:type="dxa"/>
          </w:tcPr>
          <w:p w14:paraId="3C4E0F71" w14:textId="77777777" w:rsidR="00560EF8" w:rsidRPr="0099312E" w:rsidRDefault="00560EF8" w:rsidP="000A1C7E">
            <w:pPr>
              <w:pStyle w:val="TAL"/>
            </w:pPr>
            <w:r w:rsidRPr="0099312E">
              <w:t>24.173 [55]</w:t>
            </w:r>
          </w:p>
        </w:tc>
        <w:tc>
          <w:tcPr>
            <w:tcW w:w="1134" w:type="dxa"/>
          </w:tcPr>
          <w:p w14:paraId="19B334C6" w14:textId="77777777" w:rsidR="00560EF8" w:rsidRPr="0099312E" w:rsidRDefault="00560EF8" w:rsidP="000A1C7E">
            <w:pPr>
              <w:pStyle w:val="TAL"/>
              <w:jc w:val="center"/>
            </w:pPr>
            <w:r w:rsidRPr="0099312E">
              <w:t>o</w:t>
            </w:r>
          </w:p>
        </w:tc>
        <w:tc>
          <w:tcPr>
            <w:tcW w:w="1134" w:type="dxa"/>
            <w:tcBorders>
              <w:bottom w:val="nil"/>
            </w:tcBorders>
          </w:tcPr>
          <w:p w14:paraId="0AFC57CA" w14:textId="77777777" w:rsidR="00560EF8" w:rsidRPr="0099312E" w:rsidRDefault="00560EF8" w:rsidP="000A1C7E">
            <w:pPr>
              <w:pStyle w:val="TAL"/>
              <w:jc w:val="center"/>
            </w:pPr>
            <w:r w:rsidRPr="0099312E">
              <w:t>Rel-8</w:t>
            </w:r>
          </w:p>
        </w:tc>
        <w:tc>
          <w:tcPr>
            <w:tcW w:w="1559" w:type="dxa"/>
            <w:tcBorders>
              <w:bottom w:val="nil"/>
            </w:tcBorders>
          </w:tcPr>
          <w:p w14:paraId="0DC09B48" w14:textId="77777777" w:rsidR="00560EF8" w:rsidRPr="0099312E" w:rsidRDefault="00560EF8" w:rsidP="000A1C7E">
            <w:pPr>
              <w:pStyle w:val="TAL"/>
            </w:pPr>
            <w:proofErr w:type="spellStart"/>
            <w:r w:rsidRPr="0099312E">
              <w:t>pc_MultimediaTelephonyService</w:t>
            </w:r>
            <w:proofErr w:type="spellEnd"/>
          </w:p>
        </w:tc>
        <w:tc>
          <w:tcPr>
            <w:tcW w:w="1276" w:type="dxa"/>
          </w:tcPr>
          <w:p w14:paraId="3111C3CB" w14:textId="77777777" w:rsidR="00560EF8" w:rsidRPr="0099312E" w:rsidRDefault="00560EF8" w:rsidP="000A1C7E">
            <w:pPr>
              <w:pStyle w:val="TAL"/>
            </w:pPr>
          </w:p>
        </w:tc>
      </w:tr>
      <w:tr w:rsidR="00560EF8" w:rsidRPr="0099312E" w14:paraId="775775F5" w14:textId="77777777" w:rsidTr="000A1C7E">
        <w:tc>
          <w:tcPr>
            <w:tcW w:w="675" w:type="dxa"/>
            <w:tcBorders>
              <w:top w:val="nil"/>
              <w:bottom w:val="nil"/>
            </w:tcBorders>
          </w:tcPr>
          <w:p w14:paraId="034B02FA" w14:textId="77777777" w:rsidR="00560EF8" w:rsidRPr="0099312E" w:rsidRDefault="00560EF8" w:rsidP="000A1C7E">
            <w:pPr>
              <w:pStyle w:val="TAL"/>
            </w:pPr>
          </w:p>
        </w:tc>
        <w:tc>
          <w:tcPr>
            <w:tcW w:w="2127" w:type="dxa"/>
            <w:tcBorders>
              <w:top w:val="nil"/>
              <w:bottom w:val="nil"/>
            </w:tcBorders>
          </w:tcPr>
          <w:p w14:paraId="6FBDD2D6" w14:textId="77777777" w:rsidR="00560EF8" w:rsidRPr="0099312E" w:rsidRDefault="00560EF8" w:rsidP="000A1C7E">
            <w:pPr>
              <w:pStyle w:val="TAL"/>
            </w:pPr>
          </w:p>
        </w:tc>
        <w:tc>
          <w:tcPr>
            <w:tcW w:w="1701" w:type="dxa"/>
          </w:tcPr>
          <w:p w14:paraId="604E476A" w14:textId="77777777" w:rsidR="00560EF8" w:rsidRPr="0099312E" w:rsidRDefault="00560EF8" w:rsidP="000A1C7E">
            <w:pPr>
              <w:pStyle w:val="TAL"/>
            </w:pPr>
            <w:r w:rsidRPr="0099312E">
              <w:t>IR.92 [83], 2.2.1</w:t>
            </w:r>
          </w:p>
        </w:tc>
        <w:tc>
          <w:tcPr>
            <w:tcW w:w="1134" w:type="dxa"/>
          </w:tcPr>
          <w:p w14:paraId="36169F06" w14:textId="77777777" w:rsidR="00560EF8" w:rsidRPr="0099312E" w:rsidRDefault="00560EF8" w:rsidP="000A1C7E">
            <w:pPr>
              <w:pStyle w:val="TAL"/>
              <w:jc w:val="center"/>
            </w:pPr>
            <w:r w:rsidRPr="0099312E">
              <w:t>m</w:t>
            </w:r>
          </w:p>
        </w:tc>
        <w:tc>
          <w:tcPr>
            <w:tcW w:w="1134" w:type="dxa"/>
            <w:tcBorders>
              <w:top w:val="nil"/>
            </w:tcBorders>
          </w:tcPr>
          <w:p w14:paraId="1CDF8A24" w14:textId="77777777" w:rsidR="00560EF8" w:rsidRPr="0099312E" w:rsidRDefault="00560EF8" w:rsidP="000A1C7E">
            <w:pPr>
              <w:pStyle w:val="TAL"/>
              <w:jc w:val="center"/>
            </w:pPr>
          </w:p>
        </w:tc>
        <w:tc>
          <w:tcPr>
            <w:tcW w:w="1559" w:type="dxa"/>
            <w:tcBorders>
              <w:top w:val="nil"/>
              <w:bottom w:val="nil"/>
            </w:tcBorders>
          </w:tcPr>
          <w:p w14:paraId="46C33C34" w14:textId="77777777" w:rsidR="00560EF8" w:rsidRPr="0099312E" w:rsidRDefault="00560EF8" w:rsidP="000A1C7E">
            <w:pPr>
              <w:pStyle w:val="TAL"/>
            </w:pPr>
          </w:p>
        </w:tc>
        <w:tc>
          <w:tcPr>
            <w:tcW w:w="1276" w:type="dxa"/>
            <w:tcBorders>
              <w:bottom w:val="nil"/>
            </w:tcBorders>
          </w:tcPr>
          <w:p w14:paraId="4AE9686A" w14:textId="77777777" w:rsidR="00560EF8" w:rsidRPr="0099312E" w:rsidRDefault="00560EF8" w:rsidP="000A1C7E">
            <w:pPr>
              <w:pStyle w:val="TAL"/>
            </w:pPr>
          </w:p>
        </w:tc>
      </w:tr>
      <w:tr w:rsidR="00560EF8" w:rsidRPr="0099312E" w14:paraId="1D3559CD" w14:textId="77777777" w:rsidTr="000A1C7E">
        <w:tc>
          <w:tcPr>
            <w:tcW w:w="675" w:type="dxa"/>
            <w:tcBorders>
              <w:top w:val="nil"/>
              <w:bottom w:val="single" w:sz="4" w:space="0" w:color="auto"/>
            </w:tcBorders>
          </w:tcPr>
          <w:p w14:paraId="715534D5" w14:textId="77777777" w:rsidR="00560EF8" w:rsidRPr="0099312E" w:rsidRDefault="00560EF8" w:rsidP="000A1C7E">
            <w:pPr>
              <w:pStyle w:val="TAL"/>
            </w:pPr>
          </w:p>
        </w:tc>
        <w:tc>
          <w:tcPr>
            <w:tcW w:w="2127" w:type="dxa"/>
            <w:tcBorders>
              <w:top w:val="nil"/>
              <w:bottom w:val="single" w:sz="4" w:space="0" w:color="auto"/>
            </w:tcBorders>
          </w:tcPr>
          <w:p w14:paraId="6CD8C0E5" w14:textId="77777777" w:rsidR="00560EF8" w:rsidRPr="0099312E" w:rsidRDefault="00560EF8" w:rsidP="000A1C7E">
            <w:pPr>
              <w:pStyle w:val="TAL"/>
            </w:pPr>
          </w:p>
        </w:tc>
        <w:tc>
          <w:tcPr>
            <w:tcW w:w="1701" w:type="dxa"/>
          </w:tcPr>
          <w:p w14:paraId="526CF239" w14:textId="4FD57068" w:rsidR="00560EF8" w:rsidRPr="0099312E" w:rsidRDefault="00560EF8" w:rsidP="000A1C7E">
            <w:pPr>
              <w:pStyle w:val="TAL"/>
            </w:pPr>
            <w:r w:rsidRPr="0099312E">
              <w:t>NG.114 [9</w:t>
            </w:r>
            <w:ins w:id="39" w:author="Ericsson" w:date="2024-11-19T21:44:00Z">
              <w:r w:rsidRPr="00560EF8">
                <w:rPr>
                  <w:highlight w:val="yellow"/>
                </w:rPr>
                <w:t>9</w:t>
              </w:r>
            </w:ins>
            <w:del w:id="40" w:author="Ericsson" w:date="2024-11-19T21:44:00Z">
              <w:r w:rsidRPr="00560EF8" w:rsidDel="00560EF8">
                <w:rPr>
                  <w:highlight w:val="yellow"/>
                </w:rPr>
                <w:delText>6</w:delText>
              </w:r>
            </w:del>
            <w:r w:rsidRPr="0099312E">
              <w:t>]</w:t>
            </w:r>
          </w:p>
        </w:tc>
        <w:tc>
          <w:tcPr>
            <w:tcW w:w="1134" w:type="dxa"/>
          </w:tcPr>
          <w:p w14:paraId="3895573D" w14:textId="77777777" w:rsidR="00560EF8" w:rsidRPr="0099312E" w:rsidRDefault="00560EF8" w:rsidP="000A1C7E">
            <w:pPr>
              <w:pStyle w:val="TAL"/>
              <w:jc w:val="center"/>
            </w:pPr>
            <w:r w:rsidRPr="0099312E">
              <w:t>m</w:t>
            </w:r>
          </w:p>
        </w:tc>
        <w:tc>
          <w:tcPr>
            <w:tcW w:w="1134" w:type="dxa"/>
            <w:tcBorders>
              <w:top w:val="nil"/>
            </w:tcBorders>
          </w:tcPr>
          <w:p w14:paraId="54409387" w14:textId="77777777" w:rsidR="00560EF8" w:rsidRPr="0099312E" w:rsidRDefault="00560EF8" w:rsidP="000A1C7E">
            <w:pPr>
              <w:pStyle w:val="TAL"/>
              <w:jc w:val="center"/>
            </w:pPr>
            <w:r w:rsidRPr="0099312E">
              <w:t>Rel-15</w:t>
            </w:r>
          </w:p>
        </w:tc>
        <w:tc>
          <w:tcPr>
            <w:tcW w:w="1559" w:type="dxa"/>
            <w:tcBorders>
              <w:top w:val="nil"/>
              <w:bottom w:val="single" w:sz="4" w:space="0" w:color="auto"/>
            </w:tcBorders>
          </w:tcPr>
          <w:p w14:paraId="4C68901D" w14:textId="77777777" w:rsidR="00560EF8" w:rsidRPr="0099312E" w:rsidRDefault="00560EF8" w:rsidP="000A1C7E">
            <w:pPr>
              <w:pStyle w:val="TAL"/>
            </w:pPr>
          </w:p>
        </w:tc>
        <w:tc>
          <w:tcPr>
            <w:tcW w:w="1276" w:type="dxa"/>
            <w:tcBorders>
              <w:top w:val="nil"/>
              <w:bottom w:val="single" w:sz="4" w:space="0" w:color="auto"/>
            </w:tcBorders>
          </w:tcPr>
          <w:p w14:paraId="626D7BDB" w14:textId="77777777" w:rsidR="00560EF8" w:rsidRPr="0099312E" w:rsidRDefault="00560EF8" w:rsidP="000A1C7E">
            <w:pPr>
              <w:pStyle w:val="TAL"/>
            </w:pPr>
          </w:p>
        </w:tc>
      </w:tr>
      <w:tr w:rsidR="00560EF8" w:rsidRPr="0099312E" w14:paraId="556D8030" w14:textId="77777777" w:rsidTr="000A1C7E">
        <w:tc>
          <w:tcPr>
            <w:tcW w:w="675" w:type="dxa"/>
            <w:tcBorders>
              <w:bottom w:val="nil"/>
            </w:tcBorders>
          </w:tcPr>
          <w:p w14:paraId="22C2CDC3" w14:textId="77777777" w:rsidR="00560EF8" w:rsidRPr="0099312E" w:rsidRDefault="00560EF8" w:rsidP="000A1C7E">
            <w:pPr>
              <w:pStyle w:val="TAL"/>
            </w:pPr>
            <w:r w:rsidRPr="0099312E">
              <w:t>61</w:t>
            </w:r>
          </w:p>
        </w:tc>
        <w:tc>
          <w:tcPr>
            <w:tcW w:w="2127" w:type="dxa"/>
            <w:tcBorders>
              <w:bottom w:val="nil"/>
            </w:tcBorders>
          </w:tcPr>
          <w:p w14:paraId="265C85D6" w14:textId="77777777" w:rsidR="00560EF8" w:rsidRPr="0099312E" w:rsidRDefault="00560EF8" w:rsidP="000A1C7E">
            <w:pPr>
              <w:pStyle w:val="TAL"/>
            </w:pPr>
            <w:r w:rsidRPr="0099312E">
              <w:t>SM-over-IP sender</w:t>
            </w:r>
          </w:p>
        </w:tc>
        <w:tc>
          <w:tcPr>
            <w:tcW w:w="1701" w:type="dxa"/>
          </w:tcPr>
          <w:p w14:paraId="46872DF8" w14:textId="77777777" w:rsidR="00560EF8" w:rsidRPr="0099312E" w:rsidRDefault="00560EF8" w:rsidP="000A1C7E">
            <w:pPr>
              <w:pStyle w:val="TAL"/>
            </w:pPr>
            <w:r w:rsidRPr="0099312E">
              <w:t>24.341 [66]</w:t>
            </w:r>
          </w:p>
        </w:tc>
        <w:tc>
          <w:tcPr>
            <w:tcW w:w="1134" w:type="dxa"/>
          </w:tcPr>
          <w:p w14:paraId="4AFB6B05" w14:textId="77777777" w:rsidR="00560EF8" w:rsidRPr="0099312E" w:rsidRDefault="00560EF8" w:rsidP="000A1C7E">
            <w:pPr>
              <w:pStyle w:val="TAL"/>
              <w:jc w:val="center"/>
            </w:pPr>
            <w:r w:rsidRPr="0099312E">
              <w:t>o</w:t>
            </w:r>
          </w:p>
        </w:tc>
        <w:tc>
          <w:tcPr>
            <w:tcW w:w="1134" w:type="dxa"/>
            <w:tcBorders>
              <w:bottom w:val="nil"/>
            </w:tcBorders>
          </w:tcPr>
          <w:p w14:paraId="2A45762F" w14:textId="77777777" w:rsidR="00560EF8" w:rsidRPr="0099312E" w:rsidRDefault="00560EF8" w:rsidP="000A1C7E">
            <w:pPr>
              <w:pStyle w:val="TAL"/>
              <w:jc w:val="center"/>
            </w:pPr>
            <w:r w:rsidRPr="0099312E">
              <w:t>Rel-8</w:t>
            </w:r>
          </w:p>
        </w:tc>
        <w:tc>
          <w:tcPr>
            <w:tcW w:w="1559" w:type="dxa"/>
            <w:tcBorders>
              <w:top w:val="single" w:sz="4" w:space="0" w:color="auto"/>
              <w:bottom w:val="nil"/>
            </w:tcBorders>
          </w:tcPr>
          <w:p w14:paraId="45D3BAF9" w14:textId="77777777" w:rsidR="00560EF8" w:rsidRPr="0099312E" w:rsidRDefault="00560EF8" w:rsidP="000A1C7E">
            <w:pPr>
              <w:pStyle w:val="TAL"/>
            </w:pPr>
            <w:proofErr w:type="spellStart"/>
            <w:r w:rsidRPr="0099312E">
              <w:t>pc_SMS_IP_MO</w:t>
            </w:r>
            <w:proofErr w:type="spellEnd"/>
          </w:p>
        </w:tc>
        <w:tc>
          <w:tcPr>
            <w:tcW w:w="1276" w:type="dxa"/>
            <w:tcBorders>
              <w:top w:val="single" w:sz="4" w:space="0" w:color="auto"/>
              <w:bottom w:val="nil"/>
            </w:tcBorders>
          </w:tcPr>
          <w:p w14:paraId="66B8AA63" w14:textId="77777777" w:rsidR="00560EF8" w:rsidRPr="0099312E" w:rsidRDefault="00560EF8" w:rsidP="000A1C7E">
            <w:pPr>
              <w:pStyle w:val="TAL"/>
            </w:pPr>
          </w:p>
        </w:tc>
      </w:tr>
      <w:tr w:rsidR="00560EF8" w:rsidRPr="0099312E" w14:paraId="4B7BD05D" w14:textId="77777777" w:rsidTr="000A1C7E">
        <w:tc>
          <w:tcPr>
            <w:tcW w:w="675" w:type="dxa"/>
            <w:tcBorders>
              <w:top w:val="nil"/>
              <w:bottom w:val="nil"/>
            </w:tcBorders>
          </w:tcPr>
          <w:p w14:paraId="64DBA4AD" w14:textId="77777777" w:rsidR="00560EF8" w:rsidRPr="0099312E" w:rsidRDefault="00560EF8" w:rsidP="000A1C7E">
            <w:pPr>
              <w:pStyle w:val="TAL"/>
            </w:pPr>
          </w:p>
        </w:tc>
        <w:tc>
          <w:tcPr>
            <w:tcW w:w="2127" w:type="dxa"/>
            <w:tcBorders>
              <w:top w:val="nil"/>
              <w:bottom w:val="nil"/>
            </w:tcBorders>
          </w:tcPr>
          <w:p w14:paraId="5949689F" w14:textId="77777777" w:rsidR="00560EF8" w:rsidRPr="0099312E" w:rsidRDefault="00560EF8" w:rsidP="000A1C7E">
            <w:pPr>
              <w:pStyle w:val="TAL"/>
            </w:pPr>
          </w:p>
        </w:tc>
        <w:tc>
          <w:tcPr>
            <w:tcW w:w="1701" w:type="dxa"/>
          </w:tcPr>
          <w:p w14:paraId="703F8B8D" w14:textId="77777777" w:rsidR="00560EF8" w:rsidRPr="0099312E" w:rsidRDefault="00560EF8" w:rsidP="000A1C7E">
            <w:pPr>
              <w:pStyle w:val="TAL"/>
            </w:pPr>
            <w:r w:rsidRPr="0099312E">
              <w:t>IR.92 [83], 2.5</w:t>
            </w:r>
          </w:p>
        </w:tc>
        <w:tc>
          <w:tcPr>
            <w:tcW w:w="1134" w:type="dxa"/>
          </w:tcPr>
          <w:p w14:paraId="50D9A0B9" w14:textId="77777777" w:rsidR="00560EF8" w:rsidRPr="0099312E" w:rsidRDefault="00560EF8" w:rsidP="000A1C7E">
            <w:pPr>
              <w:pStyle w:val="TAL"/>
              <w:jc w:val="center"/>
            </w:pPr>
            <w:r w:rsidRPr="0099312E">
              <w:t>m</w:t>
            </w:r>
          </w:p>
        </w:tc>
        <w:tc>
          <w:tcPr>
            <w:tcW w:w="1134" w:type="dxa"/>
            <w:tcBorders>
              <w:top w:val="nil"/>
            </w:tcBorders>
          </w:tcPr>
          <w:p w14:paraId="47F7C6D4" w14:textId="77777777" w:rsidR="00560EF8" w:rsidRPr="0099312E" w:rsidRDefault="00560EF8" w:rsidP="000A1C7E">
            <w:pPr>
              <w:pStyle w:val="TAL"/>
              <w:jc w:val="center"/>
            </w:pPr>
          </w:p>
        </w:tc>
        <w:tc>
          <w:tcPr>
            <w:tcW w:w="1559" w:type="dxa"/>
            <w:tcBorders>
              <w:top w:val="nil"/>
              <w:bottom w:val="nil"/>
            </w:tcBorders>
          </w:tcPr>
          <w:p w14:paraId="079382E5" w14:textId="77777777" w:rsidR="00560EF8" w:rsidRPr="0099312E" w:rsidRDefault="00560EF8" w:rsidP="000A1C7E">
            <w:pPr>
              <w:pStyle w:val="TAL"/>
            </w:pPr>
          </w:p>
        </w:tc>
        <w:tc>
          <w:tcPr>
            <w:tcW w:w="1276" w:type="dxa"/>
            <w:tcBorders>
              <w:top w:val="nil"/>
              <w:bottom w:val="nil"/>
            </w:tcBorders>
          </w:tcPr>
          <w:p w14:paraId="4111306E" w14:textId="77777777" w:rsidR="00560EF8" w:rsidRPr="0099312E" w:rsidRDefault="00560EF8" w:rsidP="000A1C7E">
            <w:pPr>
              <w:pStyle w:val="TAL"/>
            </w:pPr>
          </w:p>
        </w:tc>
      </w:tr>
      <w:tr w:rsidR="00560EF8" w:rsidRPr="008E4C84" w14:paraId="49105D17" w14:textId="77777777" w:rsidTr="000A1C7E">
        <w:tc>
          <w:tcPr>
            <w:tcW w:w="675" w:type="dxa"/>
            <w:tcBorders>
              <w:top w:val="nil"/>
              <w:bottom w:val="single" w:sz="4" w:space="0" w:color="auto"/>
            </w:tcBorders>
          </w:tcPr>
          <w:p w14:paraId="67F568E8" w14:textId="77777777" w:rsidR="00560EF8" w:rsidRPr="008E4C84" w:rsidRDefault="00560EF8" w:rsidP="000A1C7E">
            <w:pPr>
              <w:pStyle w:val="TAL"/>
            </w:pPr>
          </w:p>
        </w:tc>
        <w:tc>
          <w:tcPr>
            <w:tcW w:w="2127" w:type="dxa"/>
            <w:tcBorders>
              <w:top w:val="nil"/>
              <w:bottom w:val="single" w:sz="4" w:space="0" w:color="auto"/>
            </w:tcBorders>
          </w:tcPr>
          <w:p w14:paraId="4CC6866A" w14:textId="77777777" w:rsidR="00560EF8" w:rsidRPr="008E4C84" w:rsidRDefault="00560EF8" w:rsidP="000A1C7E">
            <w:pPr>
              <w:pStyle w:val="TAL"/>
            </w:pPr>
          </w:p>
        </w:tc>
        <w:tc>
          <w:tcPr>
            <w:tcW w:w="1701" w:type="dxa"/>
          </w:tcPr>
          <w:p w14:paraId="771F6D31" w14:textId="0B3284BF" w:rsidR="00560EF8" w:rsidRPr="008E4C84" w:rsidRDefault="00560EF8" w:rsidP="000A1C7E">
            <w:pPr>
              <w:pStyle w:val="TAL"/>
            </w:pPr>
            <w:r w:rsidRPr="008E4C84">
              <w:t>NG.114 [9</w:t>
            </w:r>
            <w:ins w:id="41" w:author="Ericsson" w:date="2024-11-19T21:45:00Z">
              <w:r w:rsidRPr="00560EF8">
                <w:rPr>
                  <w:highlight w:val="yellow"/>
                </w:rPr>
                <w:t>9</w:t>
              </w:r>
            </w:ins>
            <w:del w:id="42" w:author="Ericsson" w:date="2024-11-19T21:45:00Z">
              <w:r w:rsidRPr="00560EF8" w:rsidDel="00560EF8">
                <w:rPr>
                  <w:highlight w:val="yellow"/>
                </w:rPr>
                <w:delText>6</w:delText>
              </w:r>
            </w:del>
            <w:r w:rsidRPr="008E4C84">
              <w:t>]</w:t>
            </w:r>
          </w:p>
        </w:tc>
        <w:tc>
          <w:tcPr>
            <w:tcW w:w="1134" w:type="dxa"/>
          </w:tcPr>
          <w:p w14:paraId="0BACE518" w14:textId="77777777" w:rsidR="00560EF8" w:rsidRPr="008E4C84" w:rsidRDefault="00560EF8" w:rsidP="000A1C7E">
            <w:pPr>
              <w:pStyle w:val="TAL"/>
              <w:jc w:val="center"/>
            </w:pPr>
            <w:r w:rsidRPr="008E4C84">
              <w:t>m</w:t>
            </w:r>
          </w:p>
          <w:p w14:paraId="02DD799A" w14:textId="77777777" w:rsidR="00560EF8" w:rsidRPr="008E4C84" w:rsidRDefault="00560EF8" w:rsidP="000A1C7E">
            <w:pPr>
              <w:pStyle w:val="TAL"/>
              <w:jc w:val="center"/>
            </w:pPr>
            <w:r w:rsidRPr="008E4C84">
              <w:t>NOTE 1</w:t>
            </w:r>
          </w:p>
        </w:tc>
        <w:tc>
          <w:tcPr>
            <w:tcW w:w="1134" w:type="dxa"/>
            <w:tcBorders>
              <w:top w:val="nil"/>
            </w:tcBorders>
          </w:tcPr>
          <w:p w14:paraId="058EBF0C" w14:textId="77777777" w:rsidR="00560EF8" w:rsidRPr="008E4C84" w:rsidRDefault="00560EF8" w:rsidP="000A1C7E">
            <w:pPr>
              <w:pStyle w:val="TAL"/>
              <w:jc w:val="center"/>
            </w:pPr>
            <w:r w:rsidRPr="008E4C84">
              <w:t>Rel-15</w:t>
            </w:r>
          </w:p>
        </w:tc>
        <w:tc>
          <w:tcPr>
            <w:tcW w:w="1559" w:type="dxa"/>
            <w:tcBorders>
              <w:top w:val="nil"/>
            </w:tcBorders>
          </w:tcPr>
          <w:p w14:paraId="5043E862" w14:textId="77777777" w:rsidR="00560EF8" w:rsidRPr="008E4C84" w:rsidRDefault="00560EF8" w:rsidP="000A1C7E">
            <w:pPr>
              <w:pStyle w:val="TAL"/>
            </w:pPr>
          </w:p>
        </w:tc>
        <w:tc>
          <w:tcPr>
            <w:tcW w:w="1276" w:type="dxa"/>
            <w:tcBorders>
              <w:top w:val="nil"/>
            </w:tcBorders>
          </w:tcPr>
          <w:p w14:paraId="5836CAD6" w14:textId="77777777" w:rsidR="00560EF8" w:rsidRPr="008E4C84" w:rsidRDefault="00560EF8" w:rsidP="000A1C7E">
            <w:pPr>
              <w:pStyle w:val="TAL"/>
            </w:pPr>
          </w:p>
        </w:tc>
      </w:tr>
      <w:tr w:rsidR="00560EF8" w:rsidRPr="008E4C84" w14:paraId="59AC1748" w14:textId="77777777" w:rsidTr="000A1C7E">
        <w:tc>
          <w:tcPr>
            <w:tcW w:w="675" w:type="dxa"/>
            <w:tcBorders>
              <w:bottom w:val="nil"/>
            </w:tcBorders>
          </w:tcPr>
          <w:p w14:paraId="13D02409" w14:textId="77777777" w:rsidR="00560EF8" w:rsidRPr="008E4C84" w:rsidRDefault="00560EF8" w:rsidP="000A1C7E">
            <w:pPr>
              <w:pStyle w:val="TAL"/>
            </w:pPr>
            <w:r w:rsidRPr="008E4C84">
              <w:t>62</w:t>
            </w:r>
          </w:p>
        </w:tc>
        <w:tc>
          <w:tcPr>
            <w:tcW w:w="2127" w:type="dxa"/>
            <w:tcBorders>
              <w:bottom w:val="nil"/>
            </w:tcBorders>
          </w:tcPr>
          <w:p w14:paraId="3303173B" w14:textId="77777777" w:rsidR="00560EF8" w:rsidRPr="008E4C84" w:rsidRDefault="00560EF8" w:rsidP="000A1C7E">
            <w:pPr>
              <w:pStyle w:val="TAL"/>
            </w:pPr>
            <w:r w:rsidRPr="008E4C84">
              <w:t>SM-over-IP receiver</w:t>
            </w:r>
          </w:p>
        </w:tc>
        <w:tc>
          <w:tcPr>
            <w:tcW w:w="1701" w:type="dxa"/>
          </w:tcPr>
          <w:p w14:paraId="189F017C" w14:textId="77777777" w:rsidR="00560EF8" w:rsidRPr="008E4C84" w:rsidRDefault="00560EF8" w:rsidP="000A1C7E">
            <w:pPr>
              <w:pStyle w:val="TAL"/>
            </w:pPr>
            <w:r w:rsidRPr="008E4C84">
              <w:t>24.341 [66]</w:t>
            </w:r>
          </w:p>
        </w:tc>
        <w:tc>
          <w:tcPr>
            <w:tcW w:w="1134" w:type="dxa"/>
          </w:tcPr>
          <w:p w14:paraId="2708BDBA" w14:textId="77777777" w:rsidR="00560EF8" w:rsidRPr="008E4C84" w:rsidRDefault="00560EF8" w:rsidP="000A1C7E">
            <w:pPr>
              <w:pStyle w:val="TAL"/>
              <w:jc w:val="center"/>
            </w:pPr>
            <w:r w:rsidRPr="008E4C84">
              <w:t>o</w:t>
            </w:r>
          </w:p>
        </w:tc>
        <w:tc>
          <w:tcPr>
            <w:tcW w:w="1134" w:type="dxa"/>
            <w:tcBorders>
              <w:bottom w:val="nil"/>
            </w:tcBorders>
          </w:tcPr>
          <w:p w14:paraId="15634D95" w14:textId="77777777" w:rsidR="00560EF8" w:rsidRPr="008E4C84" w:rsidRDefault="00560EF8" w:rsidP="000A1C7E">
            <w:pPr>
              <w:pStyle w:val="TAL"/>
              <w:jc w:val="center"/>
            </w:pPr>
            <w:r w:rsidRPr="008E4C84">
              <w:t>Rel-8</w:t>
            </w:r>
          </w:p>
        </w:tc>
        <w:tc>
          <w:tcPr>
            <w:tcW w:w="1559" w:type="dxa"/>
            <w:tcBorders>
              <w:bottom w:val="nil"/>
            </w:tcBorders>
          </w:tcPr>
          <w:p w14:paraId="1DA40BC5" w14:textId="77777777" w:rsidR="00560EF8" w:rsidRPr="008E4C84" w:rsidRDefault="00560EF8" w:rsidP="000A1C7E">
            <w:pPr>
              <w:pStyle w:val="TAL"/>
            </w:pPr>
            <w:proofErr w:type="spellStart"/>
            <w:r w:rsidRPr="008E4C84">
              <w:t>pc_SMS_IP_MT</w:t>
            </w:r>
            <w:proofErr w:type="spellEnd"/>
          </w:p>
        </w:tc>
        <w:tc>
          <w:tcPr>
            <w:tcW w:w="1276" w:type="dxa"/>
            <w:tcBorders>
              <w:bottom w:val="nil"/>
            </w:tcBorders>
          </w:tcPr>
          <w:p w14:paraId="396458B6" w14:textId="77777777" w:rsidR="00560EF8" w:rsidRPr="008E4C84" w:rsidRDefault="00560EF8" w:rsidP="000A1C7E">
            <w:pPr>
              <w:pStyle w:val="TAL"/>
            </w:pPr>
          </w:p>
        </w:tc>
      </w:tr>
      <w:tr w:rsidR="00560EF8" w:rsidRPr="008E4C84" w14:paraId="2B657954" w14:textId="77777777" w:rsidTr="000A1C7E">
        <w:tc>
          <w:tcPr>
            <w:tcW w:w="675" w:type="dxa"/>
            <w:tcBorders>
              <w:top w:val="nil"/>
              <w:bottom w:val="nil"/>
            </w:tcBorders>
          </w:tcPr>
          <w:p w14:paraId="3A0604D7" w14:textId="77777777" w:rsidR="00560EF8" w:rsidRPr="008E4C84" w:rsidRDefault="00560EF8" w:rsidP="000A1C7E">
            <w:pPr>
              <w:pStyle w:val="TAL"/>
            </w:pPr>
          </w:p>
        </w:tc>
        <w:tc>
          <w:tcPr>
            <w:tcW w:w="2127" w:type="dxa"/>
            <w:tcBorders>
              <w:top w:val="nil"/>
              <w:bottom w:val="nil"/>
            </w:tcBorders>
          </w:tcPr>
          <w:p w14:paraId="13F48439" w14:textId="77777777" w:rsidR="00560EF8" w:rsidRPr="008E4C84" w:rsidRDefault="00560EF8" w:rsidP="000A1C7E">
            <w:pPr>
              <w:pStyle w:val="TAL"/>
            </w:pPr>
          </w:p>
        </w:tc>
        <w:tc>
          <w:tcPr>
            <w:tcW w:w="1701" w:type="dxa"/>
          </w:tcPr>
          <w:p w14:paraId="26814990" w14:textId="77777777" w:rsidR="00560EF8" w:rsidRPr="008E4C84" w:rsidRDefault="00560EF8" w:rsidP="000A1C7E">
            <w:pPr>
              <w:pStyle w:val="TAL"/>
            </w:pPr>
            <w:r w:rsidRPr="008E4C84">
              <w:t>IR.92 [83], 2.5</w:t>
            </w:r>
          </w:p>
        </w:tc>
        <w:tc>
          <w:tcPr>
            <w:tcW w:w="1134" w:type="dxa"/>
          </w:tcPr>
          <w:p w14:paraId="48EFDE65" w14:textId="77777777" w:rsidR="00560EF8" w:rsidRPr="008E4C84" w:rsidRDefault="00560EF8" w:rsidP="000A1C7E">
            <w:pPr>
              <w:pStyle w:val="TAL"/>
              <w:jc w:val="center"/>
            </w:pPr>
            <w:r w:rsidRPr="008E4C84">
              <w:t>m</w:t>
            </w:r>
          </w:p>
        </w:tc>
        <w:tc>
          <w:tcPr>
            <w:tcW w:w="1134" w:type="dxa"/>
            <w:tcBorders>
              <w:top w:val="nil"/>
            </w:tcBorders>
          </w:tcPr>
          <w:p w14:paraId="3533B4AA" w14:textId="77777777" w:rsidR="00560EF8" w:rsidRPr="008E4C84" w:rsidRDefault="00560EF8" w:rsidP="000A1C7E">
            <w:pPr>
              <w:pStyle w:val="TAL"/>
              <w:jc w:val="center"/>
            </w:pPr>
          </w:p>
        </w:tc>
        <w:tc>
          <w:tcPr>
            <w:tcW w:w="1559" w:type="dxa"/>
            <w:tcBorders>
              <w:top w:val="nil"/>
              <w:bottom w:val="nil"/>
            </w:tcBorders>
          </w:tcPr>
          <w:p w14:paraId="1BA6ADC9" w14:textId="77777777" w:rsidR="00560EF8" w:rsidRPr="008E4C84" w:rsidRDefault="00560EF8" w:rsidP="000A1C7E">
            <w:pPr>
              <w:pStyle w:val="TAL"/>
            </w:pPr>
          </w:p>
        </w:tc>
        <w:tc>
          <w:tcPr>
            <w:tcW w:w="1276" w:type="dxa"/>
            <w:tcBorders>
              <w:top w:val="nil"/>
              <w:bottom w:val="nil"/>
            </w:tcBorders>
          </w:tcPr>
          <w:p w14:paraId="6465AB32" w14:textId="77777777" w:rsidR="00560EF8" w:rsidRPr="008E4C84" w:rsidRDefault="00560EF8" w:rsidP="000A1C7E">
            <w:pPr>
              <w:pStyle w:val="TAL"/>
            </w:pPr>
          </w:p>
        </w:tc>
      </w:tr>
      <w:tr w:rsidR="00560EF8" w:rsidRPr="008E4C84" w14:paraId="374EB91C" w14:textId="77777777" w:rsidTr="000A1C7E">
        <w:tc>
          <w:tcPr>
            <w:tcW w:w="675" w:type="dxa"/>
            <w:tcBorders>
              <w:top w:val="nil"/>
            </w:tcBorders>
          </w:tcPr>
          <w:p w14:paraId="6EEC4F06" w14:textId="77777777" w:rsidR="00560EF8" w:rsidRPr="008E4C84" w:rsidRDefault="00560EF8" w:rsidP="000A1C7E">
            <w:pPr>
              <w:pStyle w:val="TAL"/>
            </w:pPr>
          </w:p>
        </w:tc>
        <w:tc>
          <w:tcPr>
            <w:tcW w:w="2127" w:type="dxa"/>
            <w:tcBorders>
              <w:top w:val="nil"/>
            </w:tcBorders>
          </w:tcPr>
          <w:p w14:paraId="7AA08C44" w14:textId="77777777" w:rsidR="00560EF8" w:rsidRPr="008E4C84" w:rsidRDefault="00560EF8" w:rsidP="000A1C7E">
            <w:pPr>
              <w:pStyle w:val="TAL"/>
            </w:pPr>
          </w:p>
        </w:tc>
        <w:tc>
          <w:tcPr>
            <w:tcW w:w="1701" w:type="dxa"/>
          </w:tcPr>
          <w:p w14:paraId="7C320CE7" w14:textId="20E780C5" w:rsidR="00560EF8" w:rsidRPr="008E4C84" w:rsidRDefault="00560EF8" w:rsidP="000A1C7E">
            <w:pPr>
              <w:pStyle w:val="TAL"/>
            </w:pPr>
            <w:r w:rsidRPr="008E4C84">
              <w:t>NG.114 [9</w:t>
            </w:r>
            <w:ins w:id="43" w:author="Ericsson" w:date="2024-11-19T21:45:00Z">
              <w:r w:rsidRPr="00560EF8">
                <w:rPr>
                  <w:highlight w:val="yellow"/>
                </w:rPr>
                <w:t>9</w:t>
              </w:r>
            </w:ins>
            <w:del w:id="44" w:author="Ericsson" w:date="2024-11-19T21:45:00Z">
              <w:r w:rsidRPr="00560EF8" w:rsidDel="00560EF8">
                <w:rPr>
                  <w:highlight w:val="yellow"/>
                </w:rPr>
                <w:delText>6</w:delText>
              </w:r>
            </w:del>
            <w:r w:rsidRPr="008E4C84">
              <w:t>]</w:t>
            </w:r>
          </w:p>
        </w:tc>
        <w:tc>
          <w:tcPr>
            <w:tcW w:w="1134" w:type="dxa"/>
          </w:tcPr>
          <w:p w14:paraId="2725F208" w14:textId="77777777" w:rsidR="00560EF8" w:rsidRPr="008E4C84" w:rsidRDefault="00560EF8" w:rsidP="000A1C7E">
            <w:pPr>
              <w:pStyle w:val="TAL"/>
              <w:jc w:val="center"/>
            </w:pPr>
            <w:r w:rsidRPr="008E4C84">
              <w:t>m</w:t>
            </w:r>
          </w:p>
          <w:p w14:paraId="75C2D6F9" w14:textId="77777777" w:rsidR="00560EF8" w:rsidRPr="008E4C84" w:rsidRDefault="00560EF8" w:rsidP="000A1C7E">
            <w:pPr>
              <w:pStyle w:val="TAL"/>
              <w:jc w:val="center"/>
            </w:pPr>
            <w:r w:rsidRPr="008E4C84">
              <w:t>NOTE 1</w:t>
            </w:r>
          </w:p>
        </w:tc>
        <w:tc>
          <w:tcPr>
            <w:tcW w:w="1134" w:type="dxa"/>
            <w:tcBorders>
              <w:top w:val="nil"/>
            </w:tcBorders>
          </w:tcPr>
          <w:p w14:paraId="4EBE05E4" w14:textId="77777777" w:rsidR="00560EF8" w:rsidRPr="008E4C84" w:rsidRDefault="00560EF8" w:rsidP="000A1C7E">
            <w:pPr>
              <w:pStyle w:val="TAL"/>
              <w:jc w:val="center"/>
            </w:pPr>
            <w:r w:rsidRPr="008E4C84">
              <w:t>Rel-15</w:t>
            </w:r>
          </w:p>
        </w:tc>
        <w:tc>
          <w:tcPr>
            <w:tcW w:w="1559" w:type="dxa"/>
            <w:tcBorders>
              <w:top w:val="nil"/>
            </w:tcBorders>
          </w:tcPr>
          <w:p w14:paraId="6AF4EA58" w14:textId="77777777" w:rsidR="00560EF8" w:rsidRPr="008E4C84" w:rsidRDefault="00560EF8" w:rsidP="000A1C7E">
            <w:pPr>
              <w:pStyle w:val="TAL"/>
            </w:pPr>
          </w:p>
        </w:tc>
        <w:tc>
          <w:tcPr>
            <w:tcW w:w="1276" w:type="dxa"/>
            <w:tcBorders>
              <w:top w:val="nil"/>
            </w:tcBorders>
          </w:tcPr>
          <w:p w14:paraId="50CF2F19" w14:textId="77777777" w:rsidR="00560EF8" w:rsidRPr="008E4C84" w:rsidRDefault="00560EF8" w:rsidP="000A1C7E">
            <w:pPr>
              <w:pStyle w:val="TAL"/>
            </w:pPr>
          </w:p>
        </w:tc>
      </w:tr>
      <w:tr w:rsidR="00560EF8" w:rsidRPr="008E4C84" w14:paraId="307E0044" w14:textId="77777777" w:rsidTr="000A1C7E">
        <w:tc>
          <w:tcPr>
            <w:tcW w:w="675" w:type="dxa"/>
          </w:tcPr>
          <w:p w14:paraId="622037A5" w14:textId="77777777" w:rsidR="00560EF8" w:rsidRPr="008E4C84" w:rsidRDefault="00560EF8" w:rsidP="000A1C7E">
            <w:pPr>
              <w:pStyle w:val="TAL"/>
            </w:pPr>
            <w:r w:rsidRPr="008E4C84">
              <w:t>63</w:t>
            </w:r>
          </w:p>
        </w:tc>
        <w:tc>
          <w:tcPr>
            <w:tcW w:w="2127" w:type="dxa"/>
          </w:tcPr>
          <w:p w14:paraId="090391EE" w14:textId="77777777" w:rsidR="00560EF8" w:rsidRPr="008E4C84" w:rsidRDefault="00560EF8" w:rsidP="000A1C7E">
            <w:pPr>
              <w:pStyle w:val="TAL"/>
            </w:pPr>
            <w:r w:rsidRPr="008E4C84">
              <w:t>Void</w:t>
            </w:r>
          </w:p>
        </w:tc>
        <w:tc>
          <w:tcPr>
            <w:tcW w:w="1701" w:type="dxa"/>
          </w:tcPr>
          <w:p w14:paraId="69021AE5" w14:textId="77777777" w:rsidR="00560EF8" w:rsidRPr="008E4C84" w:rsidRDefault="00560EF8" w:rsidP="000A1C7E">
            <w:pPr>
              <w:pStyle w:val="TAL"/>
            </w:pPr>
          </w:p>
        </w:tc>
        <w:tc>
          <w:tcPr>
            <w:tcW w:w="1134" w:type="dxa"/>
          </w:tcPr>
          <w:p w14:paraId="10CEAF51" w14:textId="77777777" w:rsidR="00560EF8" w:rsidRPr="008E4C84" w:rsidRDefault="00560EF8" w:rsidP="000A1C7E">
            <w:pPr>
              <w:pStyle w:val="TAL"/>
              <w:jc w:val="center"/>
            </w:pPr>
          </w:p>
        </w:tc>
        <w:tc>
          <w:tcPr>
            <w:tcW w:w="1134" w:type="dxa"/>
          </w:tcPr>
          <w:p w14:paraId="64286E05" w14:textId="77777777" w:rsidR="00560EF8" w:rsidRPr="008E4C84" w:rsidRDefault="00560EF8" w:rsidP="000A1C7E">
            <w:pPr>
              <w:pStyle w:val="TAL"/>
              <w:jc w:val="center"/>
            </w:pPr>
          </w:p>
        </w:tc>
        <w:tc>
          <w:tcPr>
            <w:tcW w:w="1559" w:type="dxa"/>
          </w:tcPr>
          <w:p w14:paraId="7E11AD79" w14:textId="77777777" w:rsidR="00560EF8" w:rsidRPr="008E4C84" w:rsidRDefault="00560EF8" w:rsidP="000A1C7E">
            <w:pPr>
              <w:pStyle w:val="TAL"/>
            </w:pPr>
          </w:p>
        </w:tc>
        <w:tc>
          <w:tcPr>
            <w:tcW w:w="1276" w:type="dxa"/>
          </w:tcPr>
          <w:p w14:paraId="0738FE3C" w14:textId="77777777" w:rsidR="00560EF8" w:rsidRPr="008E4C84" w:rsidRDefault="00560EF8" w:rsidP="000A1C7E">
            <w:pPr>
              <w:pStyle w:val="TAL"/>
            </w:pPr>
          </w:p>
        </w:tc>
      </w:tr>
      <w:tr w:rsidR="00560EF8" w:rsidRPr="008E4C84" w14:paraId="61D20955" w14:textId="77777777" w:rsidTr="000A1C7E">
        <w:tc>
          <w:tcPr>
            <w:tcW w:w="675" w:type="dxa"/>
          </w:tcPr>
          <w:p w14:paraId="6CDCFA94" w14:textId="77777777" w:rsidR="00560EF8" w:rsidRPr="008E4C84" w:rsidRDefault="00560EF8" w:rsidP="000A1C7E">
            <w:pPr>
              <w:pStyle w:val="TAL"/>
              <w:rPr>
                <w:lang w:eastAsia="ja-JP"/>
              </w:rPr>
            </w:pPr>
            <w:r w:rsidRPr="008E4C84">
              <w:rPr>
                <w:lang w:eastAsia="ja-JP"/>
              </w:rPr>
              <w:t>64</w:t>
            </w:r>
          </w:p>
        </w:tc>
        <w:tc>
          <w:tcPr>
            <w:tcW w:w="2127" w:type="dxa"/>
          </w:tcPr>
          <w:p w14:paraId="748603B6" w14:textId="77777777" w:rsidR="00560EF8" w:rsidRPr="008E4C84" w:rsidRDefault="00560EF8" w:rsidP="000A1C7E">
            <w:pPr>
              <w:pStyle w:val="TAL"/>
            </w:pPr>
            <w:r w:rsidRPr="008E4C84">
              <w:rPr>
                <w:snapToGrid w:val="0"/>
                <w:lang w:eastAsia="ja-JP"/>
              </w:rPr>
              <w:t>Concatenated SM-over-IP sender</w:t>
            </w:r>
          </w:p>
        </w:tc>
        <w:tc>
          <w:tcPr>
            <w:tcW w:w="1701" w:type="dxa"/>
          </w:tcPr>
          <w:p w14:paraId="54495860" w14:textId="77777777" w:rsidR="00560EF8" w:rsidRPr="008E4C84" w:rsidRDefault="00560EF8" w:rsidP="000A1C7E">
            <w:pPr>
              <w:pStyle w:val="TAL"/>
            </w:pPr>
            <w:r w:rsidRPr="008E4C84">
              <w:rPr>
                <w:lang w:eastAsia="ja-JP"/>
              </w:rPr>
              <w:t>23.040 [94], 9.2.3.24.1</w:t>
            </w:r>
          </w:p>
        </w:tc>
        <w:tc>
          <w:tcPr>
            <w:tcW w:w="1134" w:type="dxa"/>
          </w:tcPr>
          <w:p w14:paraId="1CD02D13" w14:textId="77777777" w:rsidR="00560EF8" w:rsidRPr="008E4C84" w:rsidRDefault="00560EF8" w:rsidP="000A1C7E">
            <w:pPr>
              <w:pStyle w:val="TAL"/>
              <w:jc w:val="center"/>
              <w:rPr>
                <w:lang w:eastAsia="ja-JP"/>
              </w:rPr>
            </w:pPr>
            <w:r w:rsidRPr="008E4C84">
              <w:rPr>
                <w:lang w:eastAsia="ja-JP"/>
              </w:rPr>
              <w:t>o</w:t>
            </w:r>
          </w:p>
        </w:tc>
        <w:tc>
          <w:tcPr>
            <w:tcW w:w="1134" w:type="dxa"/>
          </w:tcPr>
          <w:p w14:paraId="795DEF57" w14:textId="77777777" w:rsidR="00560EF8" w:rsidRPr="008E4C84" w:rsidRDefault="00560EF8" w:rsidP="000A1C7E">
            <w:pPr>
              <w:pStyle w:val="TAL"/>
              <w:jc w:val="center"/>
              <w:rPr>
                <w:lang w:eastAsia="ja-JP"/>
              </w:rPr>
            </w:pPr>
            <w:r w:rsidRPr="008E4C84">
              <w:rPr>
                <w:lang w:eastAsia="ja-JP"/>
              </w:rPr>
              <w:t>Rel-8</w:t>
            </w:r>
          </w:p>
        </w:tc>
        <w:tc>
          <w:tcPr>
            <w:tcW w:w="1559" w:type="dxa"/>
          </w:tcPr>
          <w:p w14:paraId="23B3DAB6" w14:textId="77777777" w:rsidR="00560EF8" w:rsidRPr="008E4C84" w:rsidRDefault="00560EF8" w:rsidP="000A1C7E">
            <w:pPr>
              <w:pStyle w:val="TAL"/>
            </w:pPr>
            <w:proofErr w:type="spellStart"/>
            <w:r w:rsidRPr="008E4C84">
              <w:rPr>
                <w:lang w:eastAsia="ja-JP"/>
              </w:rPr>
              <w:t>pc_Concatenated_SMS_IP_MO</w:t>
            </w:r>
            <w:proofErr w:type="spellEnd"/>
          </w:p>
        </w:tc>
        <w:tc>
          <w:tcPr>
            <w:tcW w:w="1276" w:type="dxa"/>
          </w:tcPr>
          <w:p w14:paraId="45DA4691" w14:textId="77777777" w:rsidR="00560EF8" w:rsidRPr="008E4C84" w:rsidRDefault="00560EF8" w:rsidP="000A1C7E">
            <w:pPr>
              <w:pStyle w:val="TAL"/>
            </w:pPr>
          </w:p>
        </w:tc>
      </w:tr>
      <w:tr w:rsidR="00560EF8" w:rsidRPr="008E4C84" w14:paraId="2A27690B" w14:textId="77777777" w:rsidTr="000A1C7E">
        <w:tc>
          <w:tcPr>
            <w:tcW w:w="675" w:type="dxa"/>
          </w:tcPr>
          <w:p w14:paraId="51BCE7DB" w14:textId="77777777" w:rsidR="00560EF8" w:rsidRPr="008E4C84" w:rsidRDefault="00560EF8" w:rsidP="000A1C7E">
            <w:pPr>
              <w:pStyle w:val="TAL"/>
              <w:rPr>
                <w:lang w:eastAsia="ja-JP"/>
              </w:rPr>
            </w:pPr>
            <w:r w:rsidRPr="008E4C84">
              <w:rPr>
                <w:lang w:eastAsia="ja-JP"/>
              </w:rPr>
              <w:t>65</w:t>
            </w:r>
          </w:p>
        </w:tc>
        <w:tc>
          <w:tcPr>
            <w:tcW w:w="2127" w:type="dxa"/>
          </w:tcPr>
          <w:p w14:paraId="57179E90" w14:textId="77777777" w:rsidR="00560EF8" w:rsidRPr="008E4C84" w:rsidRDefault="00560EF8" w:rsidP="000A1C7E">
            <w:pPr>
              <w:pStyle w:val="TAL"/>
              <w:rPr>
                <w:lang w:eastAsia="ja-JP"/>
              </w:rPr>
            </w:pPr>
            <w:r w:rsidRPr="008E4C84">
              <w:rPr>
                <w:lang w:eastAsia="ja-JP"/>
              </w:rPr>
              <w:t xml:space="preserve">Concatenated </w:t>
            </w:r>
            <w:r w:rsidRPr="008E4C84">
              <w:rPr>
                <w:snapToGrid w:val="0"/>
                <w:lang w:eastAsia="ja-JP"/>
              </w:rPr>
              <w:t>SM-over-IP</w:t>
            </w:r>
            <w:r w:rsidRPr="008E4C84">
              <w:rPr>
                <w:lang w:eastAsia="ja-JP"/>
              </w:rPr>
              <w:t xml:space="preserve"> receiver</w:t>
            </w:r>
          </w:p>
        </w:tc>
        <w:tc>
          <w:tcPr>
            <w:tcW w:w="1701" w:type="dxa"/>
          </w:tcPr>
          <w:p w14:paraId="402AEAA1" w14:textId="77777777" w:rsidR="00560EF8" w:rsidRPr="008E4C84" w:rsidRDefault="00560EF8" w:rsidP="000A1C7E">
            <w:pPr>
              <w:pStyle w:val="TAL"/>
            </w:pPr>
            <w:r w:rsidRPr="008E4C84">
              <w:rPr>
                <w:lang w:eastAsia="ja-JP"/>
              </w:rPr>
              <w:t>23.040 [94], 9.2.3.24.1</w:t>
            </w:r>
          </w:p>
        </w:tc>
        <w:tc>
          <w:tcPr>
            <w:tcW w:w="1134" w:type="dxa"/>
          </w:tcPr>
          <w:p w14:paraId="4978070B" w14:textId="77777777" w:rsidR="00560EF8" w:rsidRPr="008E4C84" w:rsidRDefault="00560EF8" w:rsidP="000A1C7E">
            <w:pPr>
              <w:pStyle w:val="TAL"/>
              <w:jc w:val="center"/>
              <w:rPr>
                <w:lang w:eastAsia="ja-JP"/>
              </w:rPr>
            </w:pPr>
            <w:r w:rsidRPr="008E4C84">
              <w:rPr>
                <w:lang w:eastAsia="ja-JP"/>
              </w:rPr>
              <w:t>o</w:t>
            </w:r>
          </w:p>
        </w:tc>
        <w:tc>
          <w:tcPr>
            <w:tcW w:w="1134" w:type="dxa"/>
          </w:tcPr>
          <w:p w14:paraId="1CB301B2" w14:textId="77777777" w:rsidR="00560EF8" w:rsidRPr="008E4C84" w:rsidRDefault="00560EF8" w:rsidP="000A1C7E">
            <w:pPr>
              <w:pStyle w:val="TAL"/>
              <w:jc w:val="center"/>
              <w:rPr>
                <w:lang w:eastAsia="ja-JP"/>
              </w:rPr>
            </w:pPr>
            <w:r w:rsidRPr="008E4C84">
              <w:rPr>
                <w:lang w:eastAsia="ja-JP"/>
              </w:rPr>
              <w:t>Rel-8</w:t>
            </w:r>
          </w:p>
        </w:tc>
        <w:tc>
          <w:tcPr>
            <w:tcW w:w="1559" w:type="dxa"/>
          </w:tcPr>
          <w:p w14:paraId="1A54D532" w14:textId="77777777" w:rsidR="00560EF8" w:rsidRPr="008E4C84" w:rsidRDefault="00560EF8" w:rsidP="000A1C7E">
            <w:pPr>
              <w:pStyle w:val="TAL"/>
            </w:pPr>
            <w:proofErr w:type="spellStart"/>
            <w:r w:rsidRPr="008E4C84">
              <w:rPr>
                <w:lang w:eastAsia="ja-JP"/>
              </w:rPr>
              <w:t>pc_Concatenated_SMS_IP_MT</w:t>
            </w:r>
            <w:proofErr w:type="spellEnd"/>
          </w:p>
        </w:tc>
        <w:tc>
          <w:tcPr>
            <w:tcW w:w="1276" w:type="dxa"/>
          </w:tcPr>
          <w:p w14:paraId="4383963D" w14:textId="77777777" w:rsidR="00560EF8" w:rsidRPr="008E4C84" w:rsidRDefault="00560EF8" w:rsidP="000A1C7E">
            <w:pPr>
              <w:pStyle w:val="TAL"/>
            </w:pPr>
          </w:p>
        </w:tc>
      </w:tr>
      <w:tr w:rsidR="00560EF8" w:rsidRPr="008E4C84" w14:paraId="1DCA428A" w14:textId="77777777" w:rsidTr="000A1C7E">
        <w:tc>
          <w:tcPr>
            <w:tcW w:w="9606" w:type="dxa"/>
            <w:gridSpan w:val="7"/>
          </w:tcPr>
          <w:p w14:paraId="44F59E64" w14:textId="77777777" w:rsidR="00560EF8" w:rsidRPr="008E4C84" w:rsidRDefault="00560EF8" w:rsidP="000A1C7E">
            <w:pPr>
              <w:pStyle w:val="TAN"/>
            </w:pPr>
            <w:r w:rsidRPr="008E4C84">
              <w:t>NOTE 1:</w:t>
            </w:r>
            <w:r w:rsidRPr="008E4C84">
              <w:tab/>
              <w:t xml:space="preserve">As an exception to NG.114 support of SM-over-IP sender/Receiver is optional for </w:t>
            </w:r>
            <w:proofErr w:type="spellStart"/>
            <w:r w:rsidRPr="008E4C84">
              <w:t>RedCap</w:t>
            </w:r>
            <w:proofErr w:type="spellEnd"/>
            <w:r w:rsidRPr="008E4C84">
              <w:t xml:space="preserve"> devices with form factor limitation making it impossible to support these services.</w:t>
            </w:r>
          </w:p>
        </w:tc>
      </w:tr>
    </w:tbl>
    <w:p w14:paraId="7367644C" w14:textId="77777777" w:rsidR="00560EF8" w:rsidRPr="0099312E" w:rsidRDefault="00560EF8" w:rsidP="00560EF8"/>
    <w:p w14:paraId="607FB257" w14:textId="77777777" w:rsidR="00560EF8" w:rsidRPr="0099312E" w:rsidRDefault="00560EF8" w:rsidP="00560EF8">
      <w:pPr>
        <w:pStyle w:val="Heading3"/>
      </w:pPr>
      <w:bookmarkStart w:id="45" w:name="_Toc500932328"/>
      <w:bookmarkStart w:id="46" w:name="_Toc51774557"/>
      <w:bookmarkStart w:id="47" w:name="_Toc68192001"/>
      <w:bookmarkStart w:id="48" w:name="_Toc75424708"/>
      <w:bookmarkStart w:id="49" w:name="_Toc90570416"/>
      <w:r w:rsidRPr="0099312E">
        <w:t>A.4.2</w:t>
      </w:r>
      <w:r w:rsidRPr="0099312E">
        <w:tab/>
        <w:t>ICS related to SIP</w:t>
      </w:r>
      <w:bookmarkEnd w:id="45"/>
      <w:bookmarkEnd w:id="46"/>
      <w:bookmarkEnd w:id="47"/>
      <w:bookmarkEnd w:id="48"/>
      <w:bookmarkEnd w:id="49"/>
    </w:p>
    <w:p w14:paraId="1DE9A1D4" w14:textId="77777777" w:rsidR="00560EF8" w:rsidRPr="0099312E" w:rsidRDefault="00560EF8" w:rsidP="00560EF8">
      <w:pPr>
        <w:pStyle w:val="Heading4"/>
      </w:pPr>
      <w:bookmarkStart w:id="50" w:name="_Toc500932329"/>
      <w:bookmarkStart w:id="51" w:name="_Toc51774558"/>
      <w:bookmarkStart w:id="52" w:name="_Toc68192002"/>
      <w:bookmarkStart w:id="53" w:name="_Toc75424709"/>
      <w:bookmarkStart w:id="54" w:name="_Toc90570417"/>
      <w:r w:rsidRPr="0099312E">
        <w:t>A.4.2.1</w:t>
      </w:r>
      <w:r w:rsidRPr="0099312E">
        <w:tab/>
        <w:t>Major capabilities</w:t>
      </w:r>
      <w:bookmarkEnd w:id="50"/>
      <w:bookmarkEnd w:id="51"/>
      <w:bookmarkEnd w:id="52"/>
      <w:bookmarkEnd w:id="53"/>
      <w:bookmarkEnd w:id="54"/>
    </w:p>
    <w:p w14:paraId="26F1FCE9" w14:textId="77777777" w:rsidR="00560EF8" w:rsidRPr="0099312E" w:rsidRDefault="00560EF8" w:rsidP="00560EF8">
      <w:pPr>
        <w:pStyle w:val="B1"/>
      </w:pPr>
      <w:r w:rsidRPr="0099312E">
        <w:t>Prerequisite: A.2/1 - - user agent role.</w:t>
      </w:r>
    </w:p>
    <w:p w14:paraId="2C8047A5" w14:textId="77777777" w:rsidR="00560EF8" w:rsidRPr="0099312E" w:rsidRDefault="00560EF8" w:rsidP="00560EF8">
      <w:pPr>
        <w:pStyle w:val="TH"/>
      </w:pPr>
      <w:r w:rsidRPr="0099312E">
        <w:lastRenderedPageBreak/>
        <w:t>Table</w:t>
      </w:r>
      <w:bookmarkStart w:id="55" w:name="UAmajorcapability"/>
      <w:r w:rsidRPr="0099312E">
        <w:t xml:space="preserve"> </w:t>
      </w:r>
      <w:bookmarkEnd w:id="55"/>
      <w:r w:rsidRPr="0099312E">
        <w:t>A.4: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560EF8" w:rsidRPr="0099312E" w14:paraId="72F01643" w14:textId="77777777" w:rsidTr="000A1C7E">
        <w:tc>
          <w:tcPr>
            <w:tcW w:w="738" w:type="dxa"/>
            <w:tcBorders>
              <w:top w:val="single" w:sz="4" w:space="0" w:color="auto"/>
              <w:left w:val="single" w:sz="4" w:space="0" w:color="auto"/>
              <w:bottom w:val="nil"/>
              <w:right w:val="single" w:sz="4" w:space="0" w:color="auto"/>
            </w:tcBorders>
          </w:tcPr>
          <w:p w14:paraId="504945FA" w14:textId="77777777" w:rsidR="00560EF8" w:rsidRPr="0099312E" w:rsidRDefault="00560EF8" w:rsidP="000A1C7E">
            <w:pPr>
              <w:pStyle w:val="TAH"/>
            </w:pPr>
            <w:r w:rsidRPr="0099312E">
              <w:t>Item</w:t>
            </w:r>
          </w:p>
        </w:tc>
        <w:tc>
          <w:tcPr>
            <w:tcW w:w="3198" w:type="dxa"/>
            <w:tcBorders>
              <w:top w:val="single" w:sz="4" w:space="0" w:color="auto"/>
              <w:left w:val="single" w:sz="4" w:space="0" w:color="auto"/>
              <w:bottom w:val="nil"/>
              <w:right w:val="single" w:sz="4" w:space="0" w:color="auto"/>
            </w:tcBorders>
          </w:tcPr>
          <w:p w14:paraId="260E7B23" w14:textId="77777777" w:rsidR="00560EF8" w:rsidRPr="0099312E" w:rsidRDefault="00560EF8" w:rsidP="000A1C7E">
            <w:pPr>
              <w:pStyle w:val="TAH"/>
            </w:pPr>
            <w:r w:rsidRPr="0099312E">
              <w:t>Does the implementation support</w:t>
            </w:r>
          </w:p>
        </w:tc>
        <w:tc>
          <w:tcPr>
            <w:tcW w:w="2126" w:type="dxa"/>
            <w:tcBorders>
              <w:top w:val="single" w:sz="4" w:space="0" w:color="auto"/>
              <w:left w:val="single" w:sz="4" w:space="0" w:color="auto"/>
              <w:bottom w:val="nil"/>
              <w:right w:val="single" w:sz="4" w:space="0" w:color="auto"/>
            </w:tcBorders>
          </w:tcPr>
          <w:p w14:paraId="1496B619" w14:textId="77777777" w:rsidR="00560EF8" w:rsidRPr="0099312E" w:rsidRDefault="00560EF8" w:rsidP="000A1C7E">
            <w:pPr>
              <w:pStyle w:val="TAH"/>
            </w:pPr>
            <w:r w:rsidRPr="0099312E">
              <w:t>Ref.</w:t>
            </w:r>
          </w:p>
        </w:tc>
        <w:tc>
          <w:tcPr>
            <w:tcW w:w="1134" w:type="dxa"/>
            <w:tcBorders>
              <w:top w:val="single" w:sz="4" w:space="0" w:color="auto"/>
              <w:left w:val="single" w:sz="4" w:space="0" w:color="auto"/>
              <w:bottom w:val="nil"/>
              <w:right w:val="single" w:sz="4" w:space="0" w:color="auto"/>
            </w:tcBorders>
          </w:tcPr>
          <w:p w14:paraId="74D4A263" w14:textId="77777777" w:rsidR="00560EF8" w:rsidRPr="0099312E" w:rsidRDefault="00560EF8" w:rsidP="000A1C7E">
            <w:pPr>
              <w:pStyle w:val="TAH"/>
            </w:pPr>
            <w:r w:rsidRPr="0099312E">
              <w:t>Status</w:t>
            </w:r>
          </w:p>
        </w:tc>
        <w:tc>
          <w:tcPr>
            <w:tcW w:w="1134" w:type="dxa"/>
            <w:tcBorders>
              <w:top w:val="single" w:sz="4" w:space="0" w:color="auto"/>
              <w:left w:val="single" w:sz="4" w:space="0" w:color="auto"/>
              <w:bottom w:val="nil"/>
              <w:right w:val="single" w:sz="4" w:space="0" w:color="auto"/>
            </w:tcBorders>
          </w:tcPr>
          <w:p w14:paraId="1C66B0D8" w14:textId="77777777" w:rsidR="00560EF8" w:rsidRPr="0099312E" w:rsidRDefault="00560EF8" w:rsidP="000A1C7E">
            <w:pPr>
              <w:pStyle w:val="TAH"/>
            </w:pPr>
            <w:r w:rsidRPr="0099312E">
              <w:t>Release</w:t>
            </w:r>
          </w:p>
        </w:tc>
        <w:tc>
          <w:tcPr>
            <w:tcW w:w="1134" w:type="dxa"/>
            <w:tcBorders>
              <w:top w:val="single" w:sz="4" w:space="0" w:color="auto"/>
              <w:left w:val="single" w:sz="4" w:space="0" w:color="auto"/>
              <w:bottom w:val="nil"/>
              <w:right w:val="single" w:sz="4" w:space="0" w:color="auto"/>
            </w:tcBorders>
          </w:tcPr>
          <w:p w14:paraId="2A9B1221" w14:textId="77777777" w:rsidR="00560EF8" w:rsidRPr="0099312E" w:rsidRDefault="00560EF8" w:rsidP="000A1C7E">
            <w:pPr>
              <w:pStyle w:val="TAH"/>
            </w:pPr>
            <w:r w:rsidRPr="0099312E">
              <w:t>Mnemonic</w:t>
            </w:r>
          </w:p>
        </w:tc>
        <w:tc>
          <w:tcPr>
            <w:tcW w:w="1134" w:type="dxa"/>
            <w:tcBorders>
              <w:top w:val="single" w:sz="4" w:space="0" w:color="auto"/>
              <w:left w:val="single" w:sz="4" w:space="0" w:color="auto"/>
              <w:bottom w:val="nil"/>
              <w:right w:val="single" w:sz="4" w:space="0" w:color="auto"/>
            </w:tcBorders>
          </w:tcPr>
          <w:p w14:paraId="1A1356A7" w14:textId="77777777" w:rsidR="00560EF8" w:rsidRPr="0099312E" w:rsidRDefault="00560EF8" w:rsidP="000A1C7E">
            <w:pPr>
              <w:pStyle w:val="TAH"/>
            </w:pPr>
            <w:r w:rsidRPr="0099312E">
              <w:t>Comments</w:t>
            </w:r>
          </w:p>
        </w:tc>
      </w:tr>
      <w:tr w:rsidR="00560EF8" w:rsidRPr="0099312E" w14:paraId="6F58339F" w14:textId="77777777" w:rsidTr="000A1C7E">
        <w:tc>
          <w:tcPr>
            <w:tcW w:w="738" w:type="dxa"/>
            <w:tcBorders>
              <w:top w:val="single" w:sz="4" w:space="0" w:color="auto"/>
            </w:tcBorders>
          </w:tcPr>
          <w:p w14:paraId="7F93011F" w14:textId="77777777" w:rsidR="00560EF8" w:rsidRPr="0099312E" w:rsidRDefault="00560EF8" w:rsidP="000A1C7E">
            <w:pPr>
              <w:pStyle w:val="TAH"/>
            </w:pPr>
          </w:p>
        </w:tc>
        <w:tc>
          <w:tcPr>
            <w:tcW w:w="3198" w:type="dxa"/>
            <w:tcBorders>
              <w:top w:val="single" w:sz="4" w:space="0" w:color="auto"/>
            </w:tcBorders>
          </w:tcPr>
          <w:p w14:paraId="459EFAF9" w14:textId="77777777" w:rsidR="00560EF8" w:rsidRPr="0099312E" w:rsidRDefault="00560EF8" w:rsidP="000A1C7E">
            <w:pPr>
              <w:pStyle w:val="TAH"/>
            </w:pPr>
            <w:r w:rsidRPr="0099312E">
              <w:t>Capabilities within main protocol</w:t>
            </w:r>
          </w:p>
        </w:tc>
        <w:tc>
          <w:tcPr>
            <w:tcW w:w="2126" w:type="dxa"/>
            <w:tcBorders>
              <w:top w:val="single" w:sz="4" w:space="0" w:color="auto"/>
            </w:tcBorders>
          </w:tcPr>
          <w:p w14:paraId="7F0EEDE8" w14:textId="77777777" w:rsidR="00560EF8" w:rsidRPr="0099312E" w:rsidRDefault="00560EF8" w:rsidP="000A1C7E">
            <w:pPr>
              <w:pStyle w:val="TAH"/>
            </w:pPr>
          </w:p>
        </w:tc>
        <w:tc>
          <w:tcPr>
            <w:tcW w:w="1134" w:type="dxa"/>
            <w:tcBorders>
              <w:top w:val="single" w:sz="4" w:space="0" w:color="auto"/>
            </w:tcBorders>
          </w:tcPr>
          <w:p w14:paraId="7AC9DA1C" w14:textId="77777777" w:rsidR="00560EF8" w:rsidRPr="0099312E" w:rsidRDefault="00560EF8" w:rsidP="000A1C7E">
            <w:pPr>
              <w:pStyle w:val="TAH"/>
            </w:pPr>
          </w:p>
        </w:tc>
        <w:tc>
          <w:tcPr>
            <w:tcW w:w="1134" w:type="dxa"/>
            <w:tcBorders>
              <w:top w:val="single" w:sz="4" w:space="0" w:color="auto"/>
            </w:tcBorders>
          </w:tcPr>
          <w:p w14:paraId="2CC155B1" w14:textId="77777777" w:rsidR="00560EF8" w:rsidRPr="0099312E" w:rsidRDefault="00560EF8" w:rsidP="000A1C7E">
            <w:pPr>
              <w:pStyle w:val="TAH"/>
            </w:pPr>
          </w:p>
        </w:tc>
        <w:tc>
          <w:tcPr>
            <w:tcW w:w="1134" w:type="dxa"/>
            <w:tcBorders>
              <w:top w:val="single" w:sz="4" w:space="0" w:color="auto"/>
            </w:tcBorders>
          </w:tcPr>
          <w:p w14:paraId="100121F9" w14:textId="77777777" w:rsidR="00560EF8" w:rsidRPr="0099312E" w:rsidRDefault="00560EF8" w:rsidP="000A1C7E">
            <w:pPr>
              <w:pStyle w:val="TAH"/>
            </w:pPr>
          </w:p>
        </w:tc>
        <w:tc>
          <w:tcPr>
            <w:tcW w:w="1134" w:type="dxa"/>
            <w:tcBorders>
              <w:top w:val="single" w:sz="4" w:space="0" w:color="auto"/>
            </w:tcBorders>
          </w:tcPr>
          <w:p w14:paraId="1681098D" w14:textId="77777777" w:rsidR="00560EF8" w:rsidRPr="0099312E" w:rsidRDefault="00560EF8" w:rsidP="000A1C7E">
            <w:pPr>
              <w:pStyle w:val="TAH"/>
            </w:pPr>
          </w:p>
        </w:tc>
      </w:tr>
      <w:tr w:rsidR="00560EF8" w:rsidRPr="0099312E" w14:paraId="0E6E4551" w14:textId="77777777" w:rsidTr="000A1C7E">
        <w:tc>
          <w:tcPr>
            <w:tcW w:w="738" w:type="dxa"/>
          </w:tcPr>
          <w:p w14:paraId="25C14CF4" w14:textId="77777777" w:rsidR="00560EF8" w:rsidRPr="0099312E" w:rsidRDefault="00560EF8" w:rsidP="000A1C7E">
            <w:pPr>
              <w:pStyle w:val="TAL"/>
            </w:pPr>
            <w:r w:rsidRPr="0099312E">
              <w:t>2B</w:t>
            </w:r>
          </w:p>
        </w:tc>
        <w:tc>
          <w:tcPr>
            <w:tcW w:w="3198" w:type="dxa"/>
          </w:tcPr>
          <w:p w14:paraId="03B1FF97" w14:textId="77777777" w:rsidR="00560EF8" w:rsidRPr="0099312E" w:rsidRDefault="00560EF8" w:rsidP="000A1C7E">
            <w:pPr>
              <w:pStyle w:val="TAL"/>
            </w:pPr>
            <w:r w:rsidRPr="0099312E">
              <w:t>initiating a session?</w:t>
            </w:r>
          </w:p>
        </w:tc>
        <w:tc>
          <w:tcPr>
            <w:tcW w:w="2126" w:type="dxa"/>
          </w:tcPr>
          <w:p w14:paraId="5EA6FA40" w14:textId="77777777" w:rsidR="00560EF8" w:rsidRPr="0099312E" w:rsidRDefault="00560EF8" w:rsidP="000A1C7E">
            <w:pPr>
              <w:pStyle w:val="TAL"/>
            </w:pPr>
            <w:r w:rsidRPr="0099312E">
              <w:t>24.229 [10], A.2.1.</w:t>
            </w:r>
            <w:proofErr w:type="gramStart"/>
            <w:r w:rsidRPr="0099312E">
              <w:t>2;</w:t>
            </w:r>
            <w:proofErr w:type="gramEnd"/>
          </w:p>
          <w:p w14:paraId="46DB6482" w14:textId="77777777" w:rsidR="00560EF8" w:rsidRPr="0099312E" w:rsidRDefault="00560EF8" w:rsidP="000A1C7E">
            <w:pPr>
              <w:pStyle w:val="TAL"/>
            </w:pPr>
            <w:r w:rsidRPr="0099312E">
              <w:t>RFC 3261 [15], 13</w:t>
            </w:r>
          </w:p>
        </w:tc>
        <w:tc>
          <w:tcPr>
            <w:tcW w:w="1134" w:type="dxa"/>
          </w:tcPr>
          <w:p w14:paraId="69ABA159" w14:textId="77777777" w:rsidR="00560EF8" w:rsidRPr="0099312E" w:rsidRDefault="00560EF8" w:rsidP="000A1C7E">
            <w:pPr>
              <w:pStyle w:val="TAL"/>
              <w:jc w:val="center"/>
            </w:pPr>
            <w:r w:rsidRPr="0099312E">
              <w:t>o</w:t>
            </w:r>
          </w:p>
        </w:tc>
        <w:tc>
          <w:tcPr>
            <w:tcW w:w="1134" w:type="dxa"/>
          </w:tcPr>
          <w:p w14:paraId="7859B02A" w14:textId="77777777" w:rsidR="00560EF8" w:rsidRPr="0099312E" w:rsidRDefault="00560EF8" w:rsidP="000A1C7E">
            <w:pPr>
              <w:pStyle w:val="TAL"/>
            </w:pPr>
            <w:r w:rsidRPr="0099312E">
              <w:t>Rel-5</w:t>
            </w:r>
          </w:p>
        </w:tc>
        <w:tc>
          <w:tcPr>
            <w:tcW w:w="1134" w:type="dxa"/>
          </w:tcPr>
          <w:p w14:paraId="23C83D7C" w14:textId="77777777" w:rsidR="00560EF8" w:rsidRPr="0099312E" w:rsidRDefault="00560EF8" w:rsidP="000A1C7E">
            <w:pPr>
              <w:pStyle w:val="TAL"/>
              <w:jc w:val="center"/>
            </w:pPr>
            <w:proofErr w:type="spellStart"/>
            <w:r w:rsidRPr="0099312E">
              <w:t>pc_InitiateSession</w:t>
            </w:r>
            <w:proofErr w:type="spellEnd"/>
          </w:p>
        </w:tc>
        <w:tc>
          <w:tcPr>
            <w:tcW w:w="1134" w:type="dxa"/>
          </w:tcPr>
          <w:p w14:paraId="53EB8C32" w14:textId="77777777" w:rsidR="00560EF8" w:rsidRPr="0099312E" w:rsidRDefault="00560EF8" w:rsidP="000A1C7E">
            <w:pPr>
              <w:pStyle w:val="TAL"/>
              <w:jc w:val="center"/>
            </w:pPr>
          </w:p>
        </w:tc>
      </w:tr>
      <w:tr w:rsidR="00560EF8" w:rsidRPr="0099312E" w14:paraId="79F1B2ED" w14:textId="77777777" w:rsidTr="000A1C7E">
        <w:tc>
          <w:tcPr>
            <w:tcW w:w="738" w:type="dxa"/>
          </w:tcPr>
          <w:p w14:paraId="3765DE29" w14:textId="77777777" w:rsidR="00560EF8" w:rsidRPr="0099312E" w:rsidRDefault="00560EF8" w:rsidP="000A1C7E">
            <w:pPr>
              <w:pStyle w:val="TAL"/>
            </w:pPr>
            <w:r w:rsidRPr="0099312E">
              <w:t>2C</w:t>
            </w:r>
          </w:p>
        </w:tc>
        <w:tc>
          <w:tcPr>
            <w:tcW w:w="3198" w:type="dxa"/>
          </w:tcPr>
          <w:p w14:paraId="5A08AB67" w14:textId="77777777" w:rsidR="00560EF8" w:rsidRPr="0099312E" w:rsidRDefault="00560EF8" w:rsidP="000A1C7E">
            <w:pPr>
              <w:pStyle w:val="TAL"/>
            </w:pPr>
            <w:r w:rsidRPr="0099312E">
              <w:t>initiating a session which require local and/or remote resource reservation?</w:t>
            </w:r>
          </w:p>
        </w:tc>
        <w:tc>
          <w:tcPr>
            <w:tcW w:w="2126" w:type="dxa"/>
          </w:tcPr>
          <w:p w14:paraId="19A46676" w14:textId="77777777" w:rsidR="00560EF8" w:rsidRPr="0099312E" w:rsidRDefault="00560EF8" w:rsidP="000A1C7E">
            <w:pPr>
              <w:pStyle w:val="TAL"/>
            </w:pPr>
            <w:r w:rsidRPr="0099312E">
              <w:t>24.229 [10], A.2.1.</w:t>
            </w:r>
            <w:proofErr w:type="gramStart"/>
            <w:r w:rsidRPr="0099312E">
              <w:t>2;</w:t>
            </w:r>
            <w:proofErr w:type="gramEnd"/>
          </w:p>
          <w:p w14:paraId="52FB80C0" w14:textId="77777777" w:rsidR="00560EF8" w:rsidRPr="0099312E" w:rsidRDefault="00560EF8" w:rsidP="000A1C7E">
            <w:pPr>
              <w:pStyle w:val="TAL"/>
            </w:pPr>
            <w:r w:rsidRPr="0099312E">
              <w:t xml:space="preserve">RFC 3262 [27] UE </w:t>
            </w:r>
            <w:proofErr w:type="gramStart"/>
            <w:r w:rsidRPr="0099312E">
              <w:t>is capable of obtaining</w:t>
            </w:r>
            <w:proofErr w:type="gramEnd"/>
            <w:r w:rsidRPr="0099312E">
              <w:t xml:space="preserve"> location information</w:t>
            </w:r>
          </w:p>
        </w:tc>
        <w:tc>
          <w:tcPr>
            <w:tcW w:w="1134" w:type="dxa"/>
          </w:tcPr>
          <w:p w14:paraId="15873552" w14:textId="77777777" w:rsidR="00560EF8" w:rsidRPr="0099312E" w:rsidRDefault="00560EF8" w:rsidP="000A1C7E">
            <w:pPr>
              <w:pStyle w:val="TAL"/>
              <w:jc w:val="center"/>
            </w:pPr>
            <w:r w:rsidRPr="0099312E">
              <w:t>c43</w:t>
            </w:r>
          </w:p>
        </w:tc>
        <w:tc>
          <w:tcPr>
            <w:tcW w:w="1134" w:type="dxa"/>
          </w:tcPr>
          <w:p w14:paraId="7F155005" w14:textId="77777777" w:rsidR="00560EF8" w:rsidRPr="0099312E" w:rsidRDefault="00560EF8" w:rsidP="000A1C7E">
            <w:pPr>
              <w:pStyle w:val="TAL"/>
            </w:pPr>
            <w:r w:rsidRPr="0099312E">
              <w:t>Rel-8</w:t>
            </w:r>
          </w:p>
        </w:tc>
        <w:tc>
          <w:tcPr>
            <w:tcW w:w="1134" w:type="dxa"/>
          </w:tcPr>
          <w:p w14:paraId="6FABC9B9" w14:textId="77777777" w:rsidR="00560EF8" w:rsidRPr="0099312E" w:rsidRDefault="00560EF8" w:rsidP="000A1C7E">
            <w:pPr>
              <w:pStyle w:val="TAL"/>
              <w:jc w:val="center"/>
            </w:pPr>
          </w:p>
        </w:tc>
        <w:tc>
          <w:tcPr>
            <w:tcW w:w="1134" w:type="dxa"/>
          </w:tcPr>
          <w:p w14:paraId="2C66AC6E" w14:textId="77777777" w:rsidR="00560EF8" w:rsidRPr="0099312E" w:rsidRDefault="00560EF8" w:rsidP="000A1C7E">
            <w:pPr>
              <w:pStyle w:val="TAL"/>
              <w:jc w:val="center"/>
            </w:pPr>
          </w:p>
        </w:tc>
      </w:tr>
      <w:tr w:rsidR="00560EF8" w:rsidRPr="0099312E" w14:paraId="2C11656B" w14:textId="77777777" w:rsidTr="000A1C7E">
        <w:tc>
          <w:tcPr>
            <w:tcW w:w="738" w:type="dxa"/>
          </w:tcPr>
          <w:p w14:paraId="486A2C6D" w14:textId="77777777" w:rsidR="00560EF8" w:rsidRPr="0099312E" w:rsidRDefault="00560EF8" w:rsidP="000A1C7E">
            <w:pPr>
              <w:pStyle w:val="TAL"/>
            </w:pPr>
          </w:p>
        </w:tc>
        <w:tc>
          <w:tcPr>
            <w:tcW w:w="3198" w:type="dxa"/>
          </w:tcPr>
          <w:p w14:paraId="2C373507" w14:textId="77777777" w:rsidR="00560EF8" w:rsidRPr="0099312E" w:rsidRDefault="00560EF8" w:rsidP="000A1C7E">
            <w:pPr>
              <w:pStyle w:val="TAL"/>
              <w:rPr>
                <w:b/>
              </w:rPr>
            </w:pPr>
            <w:r w:rsidRPr="0099312E">
              <w:rPr>
                <w:b/>
              </w:rPr>
              <w:t>Extensions</w:t>
            </w:r>
          </w:p>
        </w:tc>
        <w:tc>
          <w:tcPr>
            <w:tcW w:w="2126" w:type="dxa"/>
          </w:tcPr>
          <w:p w14:paraId="5CFA28CE" w14:textId="77777777" w:rsidR="00560EF8" w:rsidRPr="0099312E" w:rsidRDefault="00560EF8" w:rsidP="000A1C7E">
            <w:pPr>
              <w:pStyle w:val="TAL"/>
            </w:pPr>
          </w:p>
        </w:tc>
        <w:tc>
          <w:tcPr>
            <w:tcW w:w="1134" w:type="dxa"/>
          </w:tcPr>
          <w:p w14:paraId="03FC49D2" w14:textId="77777777" w:rsidR="00560EF8" w:rsidRPr="0099312E" w:rsidRDefault="00560EF8" w:rsidP="000A1C7E">
            <w:pPr>
              <w:pStyle w:val="TAL"/>
              <w:jc w:val="center"/>
            </w:pPr>
          </w:p>
        </w:tc>
        <w:tc>
          <w:tcPr>
            <w:tcW w:w="1134" w:type="dxa"/>
            <w:tcBorders>
              <w:bottom w:val="single" w:sz="4" w:space="0" w:color="auto"/>
            </w:tcBorders>
          </w:tcPr>
          <w:p w14:paraId="00A8AEBF" w14:textId="77777777" w:rsidR="00560EF8" w:rsidRPr="0099312E" w:rsidRDefault="00560EF8" w:rsidP="000A1C7E">
            <w:pPr>
              <w:pStyle w:val="TAL"/>
            </w:pPr>
          </w:p>
        </w:tc>
        <w:tc>
          <w:tcPr>
            <w:tcW w:w="1134" w:type="dxa"/>
          </w:tcPr>
          <w:p w14:paraId="6244845D" w14:textId="77777777" w:rsidR="00560EF8" w:rsidRPr="0099312E" w:rsidRDefault="00560EF8" w:rsidP="000A1C7E">
            <w:pPr>
              <w:pStyle w:val="TAL"/>
              <w:jc w:val="center"/>
            </w:pPr>
          </w:p>
        </w:tc>
        <w:tc>
          <w:tcPr>
            <w:tcW w:w="1134" w:type="dxa"/>
            <w:tcBorders>
              <w:bottom w:val="single" w:sz="4" w:space="0" w:color="auto"/>
            </w:tcBorders>
          </w:tcPr>
          <w:p w14:paraId="7996DFB7" w14:textId="77777777" w:rsidR="00560EF8" w:rsidRPr="0099312E" w:rsidRDefault="00560EF8" w:rsidP="000A1C7E">
            <w:pPr>
              <w:pStyle w:val="TAL"/>
              <w:jc w:val="center"/>
            </w:pPr>
          </w:p>
        </w:tc>
      </w:tr>
      <w:tr w:rsidR="00560EF8" w:rsidRPr="0099312E" w14:paraId="13D02398" w14:textId="77777777" w:rsidTr="000A1C7E">
        <w:tc>
          <w:tcPr>
            <w:tcW w:w="738" w:type="dxa"/>
            <w:tcBorders>
              <w:bottom w:val="nil"/>
            </w:tcBorders>
          </w:tcPr>
          <w:p w14:paraId="326C901D" w14:textId="77777777" w:rsidR="00560EF8" w:rsidRPr="0099312E" w:rsidRDefault="00560EF8" w:rsidP="000A1C7E">
            <w:pPr>
              <w:pStyle w:val="TAL"/>
            </w:pPr>
            <w:r w:rsidRPr="0099312E">
              <w:t>16</w:t>
            </w:r>
          </w:p>
        </w:tc>
        <w:tc>
          <w:tcPr>
            <w:tcW w:w="3198" w:type="dxa"/>
            <w:tcBorders>
              <w:bottom w:val="nil"/>
            </w:tcBorders>
          </w:tcPr>
          <w:p w14:paraId="09E18500" w14:textId="77777777" w:rsidR="00560EF8" w:rsidRPr="0099312E" w:rsidRDefault="00560EF8" w:rsidP="000A1C7E">
            <w:pPr>
              <w:pStyle w:val="TAL"/>
            </w:pPr>
            <w:r w:rsidRPr="0099312E">
              <w:t>integration of resource management and SIP? (use of preconditions)</w:t>
            </w:r>
          </w:p>
        </w:tc>
        <w:tc>
          <w:tcPr>
            <w:tcW w:w="2126" w:type="dxa"/>
            <w:tcBorders>
              <w:bottom w:val="single" w:sz="4" w:space="0" w:color="auto"/>
            </w:tcBorders>
          </w:tcPr>
          <w:p w14:paraId="2BB80A06" w14:textId="77777777" w:rsidR="00560EF8" w:rsidRPr="0099312E" w:rsidRDefault="00560EF8" w:rsidP="000A1C7E">
            <w:pPr>
              <w:pStyle w:val="TAL"/>
            </w:pPr>
            <w:r w:rsidRPr="0099312E">
              <w:t>24.229 [10], A.2.1.</w:t>
            </w:r>
            <w:proofErr w:type="gramStart"/>
            <w:r w:rsidRPr="0099312E">
              <w:t>2;</w:t>
            </w:r>
            <w:proofErr w:type="gramEnd"/>
          </w:p>
          <w:p w14:paraId="4E65446C" w14:textId="77777777" w:rsidR="00560EF8" w:rsidRPr="0099312E" w:rsidRDefault="00560EF8" w:rsidP="000A1C7E">
            <w:pPr>
              <w:pStyle w:val="TAL"/>
            </w:pPr>
            <w:r w:rsidRPr="0099312E">
              <w:t>RFC 3312 [26]</w:t>
            </w:r>
          </w:p>
        </w:tc>
        <w:tc>
          <w:tcPr>
            <w:tcW w:w="1134" w:type="dxa"/>
          </w:tcPr>
          <w:p w14:paraId="1DFEBE93" w14:textId="77777777" w:rsidR="00560EF8" w:rsidRPr="0099312E" w:rsidRDefault="00560EF8" w:rsidP="000A1C7E">
            <w:pPr>
              <w:pStyle w:val="TAL"/>
              <w:jc w:val="center"/>
            </w:pPr>
            <w:r w:rsidRPr="0099312E">
              <w:t>C44</w:t>
            </w:r>
          </w:p>
        </w:tc>
        <w:tc>
          <w:tcPr>
            <w:tcW w:w="1134" w:type="dxa"/>
            <w:tcBorders>
              <w:bottom w:val="nil"/>
            </w:tcBorders>
          </w:tcPr>
          <w:p w14:paraId="50E1D0FD" w14:textId="77777777" w:rsidR="00560EF8" w:rsidRPr="0099312E" w:rsidRDefault="00560EF8" w:rsidP="000A1C7E">
            <w:pPr>
              <w:pStyle w:val="TAL"/>
            </w:pPr>
            <w:r w:rsidRPr="0099312E">
              <w:t>Rel-8</w:t>
            </w:r>
          </w:p>
        </w:tc>
        <w:tc>
          <w:tcPr>
            <w:tcW w:w="1134" w:type="dxa"/>
            <w:tcBorders>
              <w:bottom w:val="nil"/>
            </w:tcBorders>
          </w:tcPr>
          <w:p w14:paraId="021B4D9C" w14:textId="77777777" w:rsidR="00560EF8" w:rsidRPr="0099312E" w:rsidRDefault="00560EF8" w:rsidP="000A1C7E">
            <w:pPr>
              <w:spacing w:after="0"/>
              <w:jc w:val="center"/>
              <w:rPr>
                <w:rFonts w:ascii="Arial" w:hAnsi="Arial"/>
                <w:sz w:val="18"/>
              </w:rPr>
            </w:pPr>
            <w:proofErr w:type="spellStart"/>
            <w:r w:rsidRPr="0099312E">
              <w:rPr>
                <w:rFonts w:ascii="Arial" w:hAnsi="Arial"/>
                <w:sz w:val="18"/>
              </w:rPr>
              <w:t>pc_Preconditions</w:t>
            </w:r>
            <w:proofErr w:type="spellEnd"/>
          </w:p>
        </w:tc>
        <w:tc>
          <w:tcPr>
            <w:tcW w:w="1134" w:type="dxa"/>
            <w:tcBorders>
              <w:bottom w:val="nil"/>
            </w:tcBorders>
          </w:tcPr>
          <w:p w14:paraId="6C7D0906" w14:textId="77777777" w:rsidR="00560EF8" w:rsidRPr="0099312E" w:rsidRDefault="00560EF8" w:rsidP="000A1C7E">
            <w:pPr>
              <w:pStyle w:val="TAL"/>
              <w:jc w:val="center"/>
            </w:pPr>
          </w:p>
        </w:tc>
      </w:tr>
      <w:tr w:rsidR="00560EF8" w:rsidRPr="0099312E" w14:paraId="19B1C17A" w14:textId="77777777" w:rsidTr="000A1C7E">
        <w:tc>
          <w:tcPr>
            <w:tcW w:w="738" w:type="dxa"/>
            <w:tcBorders>
              <w:top w:val="nil"/>
              <w:bottom w:val="nil"/>
            </w:tcBorders>
          </w:tcPr>
          <w:p w14:paraId="32F244BA" w14:textId="77777777" w:rsidR="00560EF8" w:rsidRPr="0099312E" w:rsidRDefault="00560EF8" w:rsidP="000A1C7E">
            <w:pPr>
              <w:pStyle w:val="TAL"/>
            </w:pPr>
          </w:p>
        </w:tc>
        <w:tc>
          <w:tcPr>
            <w:tcW w:w="3198" w:type="dxa"/>
            <w:tcBorders>
              <w:top w:val="nil"/>
              <w:bottom w:val="nil"/>
            </w:tcBorders>
          </w:tcPr>
          <w:p w14:paraId="13436A7D" w14:textId="77777777" w:rsidR="00560EF8" w:rsidRPr="0099312E" w:rsidRDefault="00560EF8" w:rsidP="000A1C7E">
            <w:pPr>
              <w:pStyle w:val="TAL"/>
            </w:pPr>
          </w:p>
        </w:tc>
        <w:tc>
          <w:tcPr>
            <w:tcW w:w="2126" w:type="dxa"/>
            <w:tcBorders>
              <w:top w:val="single" w:sz="4" w:space="0" w:color="auto"/>
            </w:tcBorders>
          </w:tcPr>
          <w:p w14:paraId="1C590BDD" w14:textId="77777777" w:rsidR="00560EF8" w:rsidRPr="0099312E" w:rsidRDefault="00560EF8" w:rsidP="000A1C7E">
            <w:pPr>
              <w:pStyle w:val="LD"/>
              <w:rPr>
                <w:rFonts w:ascii="Arial" w:hAnsi="Arial"/>
                <w:sz w:val="18"/>
              </w:rPr>
            </w:pPr>
            <w:r w:rsidRPr="0099312E">
              <w:rPr>
                <w:rFonts w:ascii="Arial" w:hAnsi="Arial"/>
                <w:sz w:val="18"/>
              </w:rPr>
              <w:t>IR.92 [83], 2.4.1</w:t>
            </w:r>
          </w:p>
        </w:tc>
        <w:tc>
          <w:tcPr>
            <w:tcW w:w="1134" w:type="dxa"/>
          </w:tcPr>
          <w:p w14:paraId="1F28D795" w14:textId="77777777" w:rsidR="00560EF8" w:rsidRPr="0099312E" w:rsidRDefault="00560EF8" w:rsidP="000A1C7E">
            <w:pPr>
              <w:pStyle w:val="TAL"/>
              <w:jc w:val="center"/>
            </w:pPr>
            <w:r w:rsidRPr="0099312E">
              <w:t>m</w:t>
            </w:r>
          </w:p>
        </w:tc>
        <w:tc>
          <w:tcPr>
            <w:tcW w:w="1134" w:type="dxa"/>
            <w:tcBorders>
              <w:top w:val="nil"/>
            </w:tcBorders>
          </w:tcPr>
          <w:p w14:paraId="7CE32EBD" w14:textId="77777777" w:rsidR="00560EF8" w:rsidRPr="0099312E" w:rsidRDefault="00560EF8" w:rsidP="000A1C7E">
            <w:pPr>
              <w:pStyle w:val="TAL"/>
            </w:pPr>
          </w:p>
        </w:tc>
        <w:tc>
          <w:tcPr>
            <w:tcW w:w="1134" w:type="dxa"/>
            <w:tcBorders>
              <w:top w:val="nil"/>
              <w:bottom w:val="nil"/>
            </w:tcBorders>
          </w:tcPr>
          <w:p w14:paraId="32851108" w14:textId="77777777" w:rsidR="00560EF8" w:rsidRPr="0099312E" w:rsidRDefault="00560EF8" w:rsidP="000A1C7E">
            <w:pPr>
              <w:pStyle w:val="TAL"/>
              <w:jc w:val="center"/>
            </w:pPr>
          </w:p>
        </w:tc>
        <w:tc>
          <w:tcPr>
            <w:tcW w:w="1134" w:type="dxa"/>
            <w:tcBorders>
              <w:top w:val="nil"/>
              <w:bottom w:val="nil"/>
            </w:tcBorders>
          </w:tcPr>
          <w:p w14:paraId="35EB29DD" w14:textId="77777777" w:rsidR="00560EF8" w:rsidRPr="0099312E" w:rsidRDefault="00560EF8" w:rsidP="000A1C7E">
            <w:pPr>
              <w:pStyle w:val="TAL"/>
              <w:jc w:val="center"/>
            </w:pPr>
          </w:p>
        </w:tc>
      </w:tr>
      <w:tr w:rsidR="00560EF8" w:rsidRPr="0099312E" w14:paraId="52537185" w14:textId="77777777" w:rsidTr="000A1C7E">
        <w:tc>
          <w:tcPr>
            <w:tcW w:w="738" w:type="dxa"/>
            <w:tcBorders>
              <w:top w:val="nil"/>
            </w:tcBorders>
          </w:tcPr>
          <w:p w14:paraId="53583604" w14:textId="77777777" w:rsidR="00560EF8" w:rsidRPr="0099312E" w:rsidRDefault="00560EF8" w:rsidP="000A1C7E">
            <w:pPr>
              <w:pStyle w:val="TAL"/>
            </w:pPr>
          </w:p>
        </w:tc>
        <w:tc>
          <w:tcPr>
            <w:tcW w:w="3198" w:type="dxa"/>
            <w:tcBorders>
              <w:top w:val="nil"/>
            </w:tcBorders>
          </w:tcPr>
          <w:p w14:paraId="7A1D2957" w14:textId="77777777" w:rsidR="00560EF8" w:rsidRPr="0099312E" w:rsidRDefault="00560EF8" w:rsidP="000A1C7E">
            <w:pPr>
              <w:pStyle w:val="TAL"/>
            </w:pPr>
          </w:p>
        </w:tc>
        <w:tc>
          <w:tcPr>
            <w:tcW w:w="2126" w:type="dxa"/>
            <w:tcBorders>
              <w:top w:val="single" w:sz="4" w:space="0" w:color="auto"/>
            </w:tcBorders>
          </w:tcPr>
          <w:p w14:paraId="4BC7F267" w14:textId="34800935" w:rsidR="00560EF8" w:rsidRPr="0099312E" w:rsidRDefault="00560EF8" w:rsidP="000A1C7E">
            <w:pPr>
              <w:pStyle w:val="LD"/>
              <w:rPr>
                <w:rFonts w:ascii="Arial" w:hAnsi="Arial"/>
                <w:sz w:val="18"/>
              </w:rPr>
            </w:pPr>
            <w:r w:rsidRPr="0099312E">
              <w:rPr>
                <w:rFonts w:ascii="Arial" w:hAnsi="Arial"/>
                <w:sz w:val="18"/>
              </w:rPr>
              <w:t>NG.114 [9</w:t>
            </w:r>
            <w:ins w:id="56" w:author="Ericsson" w:date="2024-11-19T21:46:00Z">
              <w:r w:rsidRPr="00560EF8">
                <w:rPr>
                  <w:rFonts w:ascii="Arial" w:hAnsi="Arial"/>
                  <w:sz w:val="18"/>
                  <w:highlight w:val="yellow"/>
                </w:rPr>
                <w:t>9</w:t>
              </w:r>
            </w:ins>
            <w:del w:id="57" w:author="Ericsson" w:date="2024-11-19T21:45:00Z">
              <w:r w:rsidRPr="00560EF8" w:rsidDel="00560EF8">
                <w:rPr>
                  <w:rFonts w:ascii="Arial" w:hAnsi="Arial"/>
                  <w:sz w:val="18"/>
                  <w:highlight w:val="yellow"/>
                </w:rPr>
                <w:delText>6</w:delText>
              </w:r>
            </w:del>
            <w:r w:rsidRPr="0099312E">
              <w:rPr>
                <w:rFonts w:ascii="Arial" w:hAnsi="Arial"/>
                <w:sz w:val="18"/>
              </w:rPr>
              <w:t>], 2.3.5</w:t>
            </w:r>
          </w:p>
        </w:tc>
        <w:tc>
          <w:tcPr>
            <w:tcW w:w="1134" w:type="dxa"/>
          </w:tcPr>
          <w:p w14:paraId="50AB46BD" w14:textId="77777777" w:rsidR="00560EF8" w:rsidRPr="0099312E" w:rsidRDefault="00560EF8" w:rsidP="000A1C7E">
            <w:pPr>
              <w:pStyle w:val="TAL"/>
              <w:jc w:val="center"/>
            </w:pPr>
            <w:r w:rsidRPr="0099312E">
              <w:t>m</w:t>
            </w:r>
          </w:p>
        </w:tc>
        <w:tc>
          <w:tcPr>
            <w:tcW w:w="1134" w:type="dxa"/>
          </w:tcPr>
          <w:p w14:paraId="55C59B06" w14:textId="77777777" w:rsidR="00560EF8" w:rsidRPr="0099312E" w:rsidRDefault="00560EF8" w:rsidP="000A1C7E">
            <w:pPr>
              <w:pStyle w:val="TAL"/>
            </w:pPr>
            <w:r w:rsidRPr="0099312E">
              <w:t>Rel-15</w:t>
            </w:r>
          </w:p>
        </w:tc>
        <w:tc>
          <w:tcPr>
            <w:tcW w:w="1134" w:type="dxa"/>
            <w:tcBorders>
              <w:top w:val="nil"/>
            </w:tcBorders>
          </w:tcPr>
          <w:p w14:paraId="18D91145" w14:textId="77777777" w:rsidR="00560EF8" w:rsidRPr="0099312E" w:rsidRDefault="00560EF8" w:rsidP="000A1C7E">
            <w:pPr>
              <w:pStyle w:val="TAL"/>
              <w:jc w:val="center"/>
            </w:pPr>
          </w:p>
        </w:tc>
        <w:tc>
          <w:tcPr>
            <w:tcW w:w="1134" w:type="dxa"/>
            <w:tcBorders>
              <w:top w:val="nil"/>
            </w:tcBorders>
          </w:tcPr>
          <w:p w14:paraId="5A78409B" w14:textId="77777777" w:rsidR="00560EF8" w:rsidRPr="0099312E" w:rsidRDefault="00560EF8" w:rsidP="000A1C7E">
            <w:pPr>
              <w:pStyle w:val="TAL"/>
              <w:jc w:val="center"/>
            </w:pPr>
          </w:p>
        </w:tc>
      </w:tr>
      <w:tr w:rsidR="00560EF8" w:rsidRPr="0099312E" w14:paraId="2CEB80F2" w14:textId="77777777" w:rsidTr="000A1C7E">
        <w:tc>
          <w:tcPr>
            <w:tcW w:w="738" w:type="dxa"/>
            <w:tcBorders>
              <w:bottom w:val="single" w:sz="4" w:space="0" w:color="auto"/>
            </w:tcBorders>
          </w:tcPr>
          <w:p w14:paraId="6636D4C7" w14:textId="77777777" w:rsidR="00560EF8" w:rsidRPr="0099312E" w:rsidRDefault="00560EF8" w:rsidP="000A1C7E">
            <w:pPr>
              <w:pStyle w:val="TAL"/>
            </w:pPr>
            <w:r w:rsidRPr="0099312E">
              <w:t>53</w:t>
            </w:r>
          </w:p>
        </w:tc>
        <w:tc>
          <w:tcPr>
            <w:tcW w:w="3198" w:type="dxa"/>
            <w:tcBorders>
              <w:bottom w:val="single" w:sz="4" w:space="0" w:color="auto"/>
            </w:tcBorders>
          </w:tcPr>
          <w:p w14:paraId="608DD1D9" w14:textId="77777777" w:rsidR="00560EF8" w:rsidRPr="0099312E" w:rsidRDefault="00560EF8" w:rsidP="000A1C7E">
            <w:pPr>
              <w:pStyle w:val="TAL"/>
            </w:pPr>
            <w:r w:rsidRPr="0099312E">
              <w:rPr>
                <w:rFonts w:eastAsia="Batang"/>
              </w:rPr>
              <w:t>obtaining and using GRUUs in the Session Initiation Protocol (SIP)</w:t>
            </w:r>
          </w:p>
        </w:tc>
        <w:tc>
          <w:tcPr>
            <w:tcW w:w="2126" w:type="dxa"/>
            <w:tcBorders>
              <w:bottom w:val="single" w:sz="4" w:space="0" w:color="auto"/>
            </w:tcBorders>
          </w:tcPr>
          <w:p w14:paraId="3BB85FD4" w14:textId="77777777" w:rsidR="00560EF8" w:rsidRPr="0099312E" w:rsidRDefault="00560EF8" w:rsidP="000A1C7E">
            <w:pPr>
              <w:pStyle w:val="TAL"/>
            </w:pPr>
            <w:r w:rsidRPr="0099312E">
              <w:t>24.229 [10], A.2.1.2</w:t>
            </w:r>
          </w:p>
        </w:tc>
        <w:tc>
          <w:tcPr>
            <w:tcW w:w="1134" w:type="dxa"/>
            <w:tcBorders>
              <w:bottom w:val="single" w:sz="4" w:space="0" w:color="auto"/>
            </w:tcBorders>
          </w:tcPr>
          <w:p w14:paraId="2B41145F" w14:textId="77777777" w:rsidR="00560EF8" w:rsidRPr="0099312E" w:rsidRDefault="00560EF8" w:rsidP="000A1C7E">
            <w:pPr>
              <w:pStyle w:val="TAL"/>
              <w:jc w:val="center"/>
            </w:pPr>
            <w:r w:rsidRPr="0099312E">
              <w:t>m (Note 1)</w:t>
            </w:r>
          </w:p>
        </w:tc>
        <w:tc>
          <w:tcPr>
            <w:tcW w:w="1134" w:type="dxa"/>
            <w:tcBorders>
              <w:bottom w:val="single" w:sz="4" w:space="0" w:color="auto"/>
            </w:tcBorders>
          </w:tcPr>
          <w:p w14:paraId="7AB73781" w14:textId="77777777" w:rsidR="00560EF8" w:rsidRPr="0099312E" w:rsidRDefault="00560EF8" w:rsidP="000A1C7E">
            <w:pPr>
              <w:pStyle w:val="TAL"/>
            </w:pPr>
            <w:r w:rsidRPr="0099312E">
              <w:t>Rel-7</w:t>
            </w:r>
          </w:p>
        </w:tc>
        <w:tc>
          <w:tcPr>
            <w:tcW w:w="1134" w:type="dxa"/>
            <w:tcBorders>
              <w:bottom w:val="single" w:sz="4" w:space="0" w:color="auto"/>
            </w:tcBorders>
          </w:tcPr>
          <w:p w14:paraId="61D95C80" w14:textId="77777777" w:rsidR="00560EF8" w:rsidRPr="0099312E" w:rsidRDefault="00560EF8" w:rsidP="000A1C7E">
            <w:pPr>
              <w:pStyle w:val="TAL"/>
              <w:jc w:val="center"/>
            </w:pPr>
            <w:proofErr w:type="spellStart"/>
            <w:r w:rsidRPr="0099312E">
              <w:t>pc_IMS_GRUUsInSIP</w:t>
            </w:r>
            <w:proofErr w:type="spellEnd"/>
          </w:p>
        </w:tc>
        <w:tc>
          <w:tcPr>
            <w:tcW w:w="1134" w:type="dxa"/>
            <w:tcBorders>
              <w:bottom w:val="single" w:sz="4" w:space="0" w:color="auto"/>
            </w:tcBorders>
          </w:tcPr>
          <w:p w14:paraId="6ABE9874" w14:textId="77777777" w:rsidR="00560EF8" w:rsidRPr="0099312E" w:rsidRDefault="00560EF8" w:rsidP="000A1C7E">
            <w:pPr>
              <w:pStyle w:val="TAL"/>
              <w:jc w:val="center"/>
            </w:pPr>
          </w:p>
        </w:tc>
      </w:tr>
      <w:tr w:rsidR="00560EF8" w:rsidRPr="0099312E" w14:paraId="0604C84F" w14:textId="77777777" w:rsidTr="000A1C7E">
        <w:tc>
          <w:tcPr>
            <w:tcW w:w="738" w:type="dxa"/>
            <w:tcBorders>
              <w:top w:val="single" w:sz="4" w:space="0" w:color="auto"/>
              <w:left w:val="single" w:sz="4" w:space="0" w:color="auto"/>
              <w:bottom w:val="single" w:sz="4" w:space="0" w:color="auto"/>
              <w:right w:val="nil"/>
            </w:tcBorders>
          </w:tcPr>
          <w:p w14:paraId="61BE7F7B" w14:textId="77777777" w:rsidR="00560EF8" w:rsidRPr="0099312E" w:rsidRDefault="00560EF8" w:rsidP="000A1C7E">
            <w:pPr>
              <w:pStyle w:val="TAL"/>
            </w:pPr>
          </w:p>
        </w:tc>
        <w:tc>
          <w:tcPr>
            <w:tcW w:w="3198" w:type="dxa"/>
            <w:tcBorders>
              <w:top w:val="single" w:sz="4" w:space="0" w:color="auto"/>
              <w:left w:val="nil"/>
              <w:bottom w:val="single" w:sz="4" w:space="0" w:color="auto"/>
              <w:right w:val="nil"/>
            </w:tcBorders>
          </w:tcPr>
          <w:p w14:paraId="642D7B08" w14:textId="77777777" w:rsidR="00560EF8" w:rsidRPr="0099312E" w:rsidRDefault="00560EF8" w:rsidP="000A1C7E">
            <w:pPr>
              <w:pStyle w:val="TAL"/>
              <w:rPr>
                <w:b/>
              </w:rPr>
            </w:pPr>
            <w:r w:rsidRPr="0099312E">
              <w:rPr>
                <w:b/>
              </w:rPr>
              <w:t>Conditions/Options</w:t>
            </w:r>
          </w:p>
        </w:tc>
        <w:tc>
          <w:tcPr>
            <w:tcW w:w="2126" w:type="dxa"/>
            <w:tcBorders>
              <w:top w:val="single" w:sz="4" w:space="0" w:color="auto"/>
              <w:left w:val="nil"/>
              <w:bottom w:val="single" w:sz="4" w:space="0" w:color="auto"/>
              <w:right w:val="nil"/>
            </w:tcBorders>
          </w:tcPr>
          <w:p w14:paraId="3FD5CA95" w14:textId="77777777" w:rsidR="00560EF8" w:rsidRPr="0099312E" w:rsidRDefault="00560EF8" w:rsidP="000A1C7E">
            <w:pPr>
              <w:pStyle w:val="TAL"/>
            </w:pPr>
          </w:p>
        </w:tc>
        <w:tc>
          <w:tcPr>
            <w:tcW w:w="1134" w:type="dxa"/>
            <w:tcBorders>
              <w:top w:val="single" w:sz="4" w:space="0" w:color="auto"/>
              <w:left w:val="nil"/>
              <w:bottom w:val="single" w:sz="4" w:space="0" w:color="auto"/>
              <w:right w:val="nil"/>
            </w:tcBorders>
          </w:tcPr>
          <w:p w14:paraId="07C98675" w14:textId="77777777" w:rsidR="00560EF8" w:rsidRPr="0099312E" w:rsidRDefault="00560EF8" w:rsidP="000A1C7E">
            <w:pPr>
              <w:pStyle w:val="TAL"/>
              <w:jc w:val="center"/>
            </w:pPr>
          </w:p>
        </w:tc>
        <w:tc>
          <w:tcPr>
            <w:tcW w:w="1134" w:type="dxa"/>
            <w:tcBorders>
              <w:top w:val="single" w:sz="4" w:space="0" w:color="auto"/>
              <w:left w:val="nil"/>
              <w:bottom w:val="single" w:sz="4" w:space="0" w:color="auto"/>
              <w:right w:val="nil"/>
            </w:tcBorders>
          </w:tcPr>
          <w:p w14:paraId="5937DF30" w14:textId="77777777" w:rsidR="00560EF8" w:rsidRPr="0099312E" w:rsidRDefault="00560EF8" w:rsidP="000A1C7E">
            <w:pPr>
              <w:pStyle w:val="TAL"/>
            </w:pPr>
          </w:p>
        </w:tc>
        <w:tc>
          <w:tcPr>
            <w:tcW w:w="1134" w:type="dxa"/>
            <w:tcBorders>
              <w:top w:val="single" w:sz="4" w:space="0" w:color="auto"/>
              <w:left w:val="nil"/>
              <w:bottom w:val="single" w:sz="4" w:space="0" w:color="auto"/>
              <w:right w:val="nil"/>
            </w:tcBorders>
          </w:tcPr>
          <w:p w14:paraId="4F7A267A" w14:textId="77777777" w:rsidR="00560EF8" w:rsidRPr="0099312E" w:rsidRDefault="00560EF8" w:rsidP="000A1C7E">
            <w:pPr>
              <w:pStyle w:val="TAL"/>
              <w:jc w:val="center"/>
            </w:pPr>
          </w:p>
        </w:tc>
        <w:tc>
          <w:tcPr>
            <w:tcW w:w="1134" w:type="dxa"/>
            <w:tcBorders>
              <w:top w:val="single" w:sz="4" w:space="0" w:color="auto"/>
              <w:left w:val="nil"/>
              <w:bottom w:val="single" w:sz="4" w:space="0" w:color="auto"/>
              <w:right w:val="single" w:sz="4" w:space="0" w:color="auto"/>
            </w:tcBorders>
          </w:tcPr>
          <w:p w14:paraId="1C2301B2" w14:textId="77777777" w:rsidR="00560EF8" w:rsidRPr="0099312E" w:rsidRDefault="00560EF8" w:rsidP="000A1C7E">
            <w:pPr>
              <w:pStyle w:val="TAL"/>
              <w:jc w:val="center"/>
            </w:pPr>
          </w:p>
        </w:tc>
      </w:tr>
      <w:tr w:rsidR="00560EF8" w:rsidRPr="0099312E" w14:paraId="281FBB85" w14:textId="77777777" w:rsidTr="000A1C7E">
        <w:tc>
          <w:tcPr>
            <w:tcW w:w="10598" w:type="dxa"/>
            <w:gridSpan w:val="7"/>
          </w:tcPr>
          <w:p w14:paraId="00852C7C" w14:textId="77777777" w:rsidR="00560EF8" w:rsidRPr="0099312E" w:rsidRDefault="00560EF8" w:rsidP="000A1C7E">
            <w:pPr>
              <w:pStyle w:val="TAN"/>
            </w:pPr>
            <w:r w:rsidRPr="0099312E">
              <w:t>c43:</w:t>
            </w:r>
            <w:r w:rsidRPr="0099312E">
              <w:tab/>
              <w:t>IF A.4/2B THEN o ELSE n/a - - initiating sessions.</w:t>
            </w:r>
          </w:p>
          <w:p w14:paraId="100843DA" w14:textId="77777777" w:rsidR="00560EF8" w:rsidRPr="0099312E" w:rsidRDefault="00560EF8" w:rsidP="000A1C7E">
            <w:pPr>
              <w:pStyle w:val="TAN"/>
            </w:pPr>
            <w:r w:rsidRPr="0099312E">
              <w:t>c44:</w:t>
            </w:r>
            <w:r w:rsidRPr="0099312E">
              <w:tab/>
              <w:t>IF A.4/2C THEN m ELSE o - - initiating a session which require local and/or remote resource reservation.</w:t>
            </w:r>
          </w:p>
        </w:tc>
      </w:tr>
      <w:tr w:rsidR="00560EF8" w:rsidRPr="0099312E" w14:paraId="425BAC8B" w14:textId="77777777" w:rsidTr="000A1C7E">
        <w:tc>
          <w:tcPr>
            <w:tcW w:w="10598" w:type="dxa"/>
            <w:gridSpan w:val="7"/>
          </w:tcPr>
          <w:p w14:paraId="64699A92" w14:textId="77777777" w:rsidR="00560EF8" w:rsidRPr="0099312E" w:rsidRDefault="00560EF8" w:rsidP="000A1C7E">
            <w:pPr>
              <w:pStyle w:val="TAN"/>
            </w:pPr>
            <w:r w:rsidRPr="0099312E">
              <w:t>NOTE 1:</w:t>
            </w:r>
            <w:r w:rsidRPr="0099312E">
              <w:tab/>
              <w:t xml:space="preserve">If a UE is unable to become engaged in a service that potentially requires the ability to identify and interact with a specific UE even when multiple UEs share the same single Public User Identity then the UE support can be </w:t>
            </w:r>
            <w:r w:rsidRPr="0099312E">
              <w:rPr>
                <w:rFonts w:cs="Arial"/>
              </w:rPr>
              <w:t>"</w:t>
            </w:r>
            <w:r w:rsidRPr="0099312E">
              <w:t xml:space="preserve"> o</w:t>
            </w:r>
            <w:r w:rsidRPr="0099312E">
              <w:rPr>
                <w:rFonts w:cs="Arial"/>
              </w:rPr>
              <w:t>"</w:t>
            </w:r>
            <w:r w:rsidRPr="0099312E">
              <w:t xml:space="preserve"> instead of </w:t>
            </w:r>
            <w:r w:rsidRPr="0099312E">
              <w:rPr>
                <w:rFonts w:cs="Arial"/>
              </w:rPr>
              <w:t>"</w:t>
            </w:r>
            <w:r w:rsidRPr="0099312E">
              <w:t xml:space="preserve"> m</w:t>
            </w:r>
            <w:r w:rsidRPr="0099312E">
              <w:rPr>
                <w:rFonts w:cs="Arial"/>
              </w:rPr>
              <w:t>"</w:t>
            </w:r>
            <w:r w:rsidRPr="0099312E">
              <w:t>. Examples include telemetry applications, where point-to-point communication is desired between two users.</w:t>
            </w:r>
          </w:p>
        </w:tc>
      </w:tr>
    </w:tbl>
    <w:p w14:paraId="5407E79C" w14:textId="77777777" w:rsidR="001925AB" w:rsidRDefault="001925AB">
      <w:pPr>
        <w:rPr>
          <w:noProof/>
        </w:rPr>
      </w:pPr>
    </w:p>
    <w:p w14:paraId="1257633A" w14:textId="77777777" w:rsidR="00925672" w:rsidRPr="0099312E" w:rsidRDefault="00925672" w:rsidP="00925672">
      <w:pPr>
        <w:pStyle w:val="Heading3"/>
      </w:pPr>
      <w:bookmarkStart w:id="58" w:name="_Toc500932334"/>
      <w:bookmarkStart w:id="59" w:name="_Toc51774563"/>
      <w:bookmarkStart w:id="60" w:name="_Toc68192007"/>
      <w:bookmarkStart w:id="61" w:name="_Toc75424714"/>
      <w:bookmarkStart w:id="62" w:name="_Toc90570422"/>
      <w:r w:rsidRPr="0099312E">
        <w:lastRenderedPageBreak/>
        <w:t>A.4.3</w:t>
      </w:r>
      <w:r w:rsidRPr="0099312E">
        <w:tab/>
        <w:t>Void</w:t>
      </w:r>
      <w:bookmarkEnd w:id="58"/>
      <w:bookmarkEnd w:id="59"/>
      <w:bookmarkEnd w:id="60"/>
      <w:bookmarkEnd w:id="61"/>
      <w:bookmarkEnd w:id="62"/>
    </w:p>
    <w:p w14:paraId="3D866B82" w14:textId="77777777" w:rsidR="00925672" w:rsidRPr="0099312E" w:rsidRDefault="00925672" w:rsidP="00925672">
      <w:pPr>
        <w:pStyle w:val="Heading3"/>
      </w:pPr>
      <w:bookmarkStart w:id="63" w:name="_Toc500932335"/>
      <w:bookmarkStart w:id="64" w:name="_Toc51774564"/>
      <w:bookmarkStart w:id="65" w:name="_Toc68192008"/>
      <w:bookmarkStart w:id="66" w:name="_Toc75424715"/>
      <w:bookmarkStart w:id="67" w:name="_Toc90570423"/>
      <w:r w:rsidRPr="0099312E">
        <w:t>A.4.4</w:t>
      </w:r>
      <w:r w:rsidRPr="0099312E">
        <w:tab/>
        <w:t>Void</w:t>
      </w:r>
      <w:bookmarkEnd w:id="63"/>
      <w:bookmarkEnd w:id="64"/>
      <w:bookmarkEnd w:id="65"/>
      <w:bookmarkEnd w:id="66"/>
      <w:bookmarkEnd w:id="67"/>
    </w:p>
    <w:p w14:paraId="68D71FFC" w14:textId="77777777" w:rsidR="00925672" w:rsidRPr="0099312E" w:rsidRDefault="00925672" w:rsidP="00925672">
      <w:pPr>
        <w:pStyle w:val="Heading3"/>
      </w:pPr>
      <w:bookmarkStart w:id="68" w:name="_Toc500932336"/>
      <w:bookmarkStart w:id="69" w:name="_Toc51774565"/>
      <w:bookmarkStart w:id="70" w:name="_Toc68192009"/>
      <w:bookmarkStart w:id="71" w:name="_Toc75424716"/>
      <w:bookmarkStart w:id="72" w:name="_Toc90570424"/>
      <w:r w:rsidRPr="0099312E">
        <w:t>A.4.5</w:t>
      </w:r>
      <w:r w:rsidRPr="0099312E">
        <w:tab/>
        <w:t>Additional information</w:t>
      </w:r>
      <w:bookmarkEnd w:id="68"/>
      <w:bookmarkEnd w:id="69"/>
      <w:bookmarkEnd w:id="70"/>
      <w:bookmarkEnd w:id="71"/>
      <w:bookmarkEnd w:id="72"/>
    </w:p>
    <w:p w14:paraId="1FF2E482" w14:textId="77777777" w:rsidR="00925672" w:rsidRPr="0099312E" w:rsidRDefault="00925672" w:rsidP="00925672">
      <w:pPr>
        <w:pStyle w:val="TH"/>
      </w:pPr>
      <w:r w:rsidRPr="0099312E">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925672" w:rsidRPr="0099312E" w14:paraId="634D4B91"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44352086" w14:textId="77777777" w:rsidR="00925672" w:rsidRPr="0099312E" w:rsidRDefault="00925672" w:rsidP="000A1C7E">
            <w:pPr>
              <w:pStyle w:val="TAH"/>
            </w:pPr>
            <w:r w:rsidRPr="0099312E">
              <w:lastRenderedPageBreak/>
              <w:t>Item</w:t>
            </w:r>
          </w:p>
        </w:tc>
        <w:tc>
          <w:tcPr>
            <w:tcW w:w="2198" w:type="dxa"/>
            <w:tcBorders>
              <w:top w:val="single" w:sz="6" w:space="0" w:color="auto"/>
              <w:left w:val="single" w:sz="6" w:space="0" w:color="auto"/>
              <w:bottom w:val="single" w:sz="6" w:space="0" w:color="auto"/>
              <w:right w:val="single" w:sz="6" w:space="0" w:color="auto"/>
            </w:tcBorders>
          </w:tcPr>
          <w:p w14:paraId="452D9197" w14:textId="77777777" w:rsidR="00925672" w:rsidRPr="0099312E" w:rsidRDefault="00925672" w:rsidP="000A1C7E">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003730B1" w14:textId="77777777" w:rsidR="00925672" w:rsidRPr="0099312E" w:rsidRDefault="00925672" w:rsidP="000A1C7E">
            <w:pPr>
              <w:pStyle w:val="TAH"/>
            </w:pPr>
            <w:r w:rsidRPr="0099312E">
              <w:t>Reference</w:t>
            </w:r>
          </w:p>
        </w:tc>
        <w:tc>
          <w:tcPr>
            <w:tcW w:w="815" w:type="dxa"/>
            <w:tcBorders>
              <w:top w:val="single" w:sz="4" w:space="0" w:color="auto"/>
              <w:left w:val="single" w:sz="4" w:space="0" w:color="auto"/>
              <w:bottom w:val="single" w:sz="4" w:space="0" w:color="auto"/>
              <w:right w:val="single" w:sz="4" w:space="0" w:color="auto"/>
            </w:tcBorders>
          </w:tcPr>
          <w:p w14:paraId="605399D1" w14:textId="77777777" w:rsidR="00925672" w:rsidRPr="0099312E" w:rsidRDefault="00925672" w:rsidP="000A1C7E">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0240C484" w14:textId="77777777" w:rsidR="00925672" w:rsidRPr="0099312E" w:rsidRDefault="00925672" w:rsidP="000A1C7E">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09BFB8CC" w14:textId="77777777" w:rsidR="00925672" w:rsidRPr="0099312E" w:rsidRDefault="00925672" w:rsidP="000A1C7E">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1B213079" w14:textId="77777777" w:rsidR="00925672" w:rsidRPr="0099312E" w:rsidRDefault="00925672" w:rsidP="000A1C7E">
            <w:pPr>
              <w:pStyle w:val="TAH"/>
            </w:pPr>
            <w:r w:rsidRPr="0099312E">
              <w:t>Comments</w:t>
            </w:r>
          </w:p>
        </w:tc>
      </w:tr>
      <w:tr w:rsidR="00925672" w:rsidRPr="0099312E" w14:paraId="0A726BB4"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2758DE6B" w14:textId="77777777" w:rsidR="00925672" w:rsidRPr="0099312E" w:rsidRDefault="00925672" w:rsidP="000A1C7E">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17597DD9" w14:textId="77777777" w:rsidR="00925672" w:rsidRPr="0099312E" w:rsidRDefault="00925672" w:rsidP="000A1C7E">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5F3DB28A"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5CF747A0" w14:textId="77777777" w:rsidR="00925672" w:rsidRPr="0099312E"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583A9C2" w14:textId="77777777" w:rsidR="00925672" w:rsidRPr="0099312E"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71428C7"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5B6D4810" w14:textId="77777777" w:rsidR="00925672" w:rsidRPr="0099312E" w:rsidRDefault="00925672" w:rsidP="000A1C7E">
            <w:pPr>
              <w:pStyle w:val="TAL"/>
            </w:pPr>
          </w:p>
        </w:tc>
      </w:tr>
      <w:tr w:rsidR="00925672" w:rsidRPr="0099312E" w14:paraId="6D1A5588"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629A7C5B" w14:textId="77777777" w:rsidR="00925672" w:rsidRPr="0099312E" w:rsidRDefault="00925672" w:rsidP="000A1C7E">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5BA19017" w14:textId="77777777" w:rsidR="00925672" w:rsidRPr="0099312E" w:rsidRDefault="00925672" w:rsidP="000A1C7E">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021A4CF"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05BC8CF8" w14:textId="77777777" w:rsidR="00925672" w:rsidRPr="0099312E"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D78AB8F" w14:textId="77777777" w:rsidR="00925672" w:rsidRPr="0099312E"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95A5FE6"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6B1DB0F3" w14:textId="77777777" w:rsidR="00925672" w:rsidRPr="0099312E" w:rsidRDefault="00925672" w:rsidP="000A1C7E">
            <w:pPr>
              <w:pStyle w:val="TAL"/>
            </w:pPr>
          </w:p>
        </w:tc>
      </w:tr>
      <w:tr w:rsidR="00925672" w:rsidRPr="0099312E" w14:paraId="2335F268"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26503AF8" w14:textId="77777777" w:rsidR="00925672" w:rsidRPr="0099312E" w:rsidRDefault="00925672" w:rsidP="000A1C7E">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6EF2F99B" w14:textId="77777777" w:rsidR="00925672" w:rsidRPr="0099312E" w:rsidRDefault="00925672" w:rsidP="000A1C7E">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A5EB461"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1E3ADDDC" w14:textId="77777777" w:rsidR="00925672" w:rsidRPr="0099312E"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35DF4B2" w14:textId="77777777" w:rsidR="00925672" w:rsidRPr="0099312E"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6813E35"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373C6686" w14:textId="77777777" w:rsidR="00925672" w:rsidRPr="0099312E" w:rsidRDefault="00925672" w:rsidP="000A1C7E">
            <w:pPr>
              <w:pStyle w:val="TAL"/>
            </w:pPr>
          </w:p>
        </w:tc>
      </w:tr>
      <w:tr w:rsidR="00925672" w:rsidRPr="0099312E" w14:paraId="2C4E9D5D"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67A13D72" w14:textId="77777777" w:rsidR="00925672" w:rsidRPr="0099312E" w:rsidRDefault="00925672" w:rsidP="000A1C7E">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FBF2B10" w14:textId="77777777" w:rsidR="00925672" w:rsidRPr="0099312E" w:rsidRDefault="00925672" w:rsidP="000A1C7E">
            <w:pPr>
              <w:pStyle w:val="TAL"/>
            </w:pPr>
            <w:r w:rsidRPr="0099312E">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53E3C6D3" w14:textId="77777777" w:rsidR="00925672" w:rsidRPr="0099312E" w:rsidRDefault="00925672" w:rsidP="000A1C7E">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644F6777" w14:textId="77777777" w:rsidR="00925672" w:rsidRPr="0099312E" w:rsidRDefault="00925672" w:rsidP="000A1C7E">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5411FC3" w14:textId="77777777" w:rsidR="00925672" w:rsidRPr="0099312E" w:rsidRDefault="00925672" w:rsidP="000A1C7E">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3E6C6C62" w14:textId="77777777" w:rsidR="00925672" w:rsidRPr="0099312E" w:rsidRDefault="00925672" w:rsidP="000A1C7E">
            <w:pPr>
              <w:pStyle w:val="TAL"/>
            </w:pPr>
            <w:proofErr w:type="spellStart"/>
            <w:r w:rsidRPr="0099312E">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6086BEB2" w14:textId="77777777" w:rsidR="00925672" w:rsidRPr="0099312E" w:rsidRDefault="00925672" w:rsidP="000A1C7E">
            <w:pPr>
              <w:pStyle w:val="TAL"/>
            </w:pPr>
          </w:p>
        </w:tc>
      </w:tr>
      <w:tr w:rsidR="00925672" w:rsidRPr="0099312E" w14:paraId="7382B1CE"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5EF7C56F" w14:textId="77777777" w:rsidR="00925672" w:rsidRPr="0099312E" w:rsidRDefault="00925672" w:rsidP="000A1C7E">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625E2C8E" w14:textId="77777777" w:rsidR="00925672" w:rsidRPr="0099312E" w:rsidRDefault="00925672" w:rsidP="000A1C7E">
            <w:pPr>
              <w:pStyle w:val="TAL"/>
            </w:pPr>
            <w:r w:rsidRPr="0099312E">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51E03FBE" w14:textId="77777777" w:rsidR="00925672" w:rsidRPr="0099312E" w:rsidRDefault="00925672" w:rsidP="000A1C7E">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22FA350A" w14:textId="77777777" w:rsidR="00925672" w:rsidRPr="0099312E" w:rsidRDefault="00925672" w:rsidP="000A1C7E">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3D19260" w14:textId="77777777" w:rsidR="00925672" w:rsidRPr="0099312E" w:rsidRDefault="00925672" w:rsidP="000A1C7E">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9E97399" w14:textId="77777777" w:rsidR="00925672" w:rsidRPr="0099312E" w:rsidRDefault="00925672" w:rsidP="000A1C7E">
            <w:pPr>
              <w:pStyle w:val="TAL"/>
              <w:rPr>
                <w:rFonts w:cs="Arial"/>
              </w:rPr>
            </w:pPr>
            <w:proofErr w:type="spellStart"/>
            <w:r w:rsidRPr="0099312E">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1C047ED7" w14:textId="77777777" w:rsidR="00925672" w:rsidRPr="0099312E" w:rsidRDefault="00925672" w:rsidP="000A1C7E">
            <w:pPr>
              <w:pStyle w:val="TAL"/>
            </w:pPr>
          </w:p>
        </w:tc>
      </w:tr>
      <w:tr w:rsidR="00925672" w:rsidRPr="0099312E" w14:paraId="1BB7497B"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77EC1269" w14:textId="77777777" w:rsidR="00925672" w:rsidRPr="0099312E" w:rsidRDefault="00925672" w:rsidP="000A1C7E">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368B399C" w14:textId="77777777" w:rsidR="00925672" w:rsidRPr="0099312E" w:rsidRDefault="00925672" w:rsidP="000A1C7E">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62DEC11"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7AC60C35" w14:textId="77777777" w:rsidR="00925672" w:rsidRPr="0099312E"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ACF4AC3" w14:textId="77777777" w:rsidR="00925672" w:rsidRPr="0099312E"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73D7E9"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002EBA8C" w14:textId="77777777" w:rsidR="00925672" w:rsidRPr="0099312E" w:rsidRDefault="00925672" w:rsidP="000A1C7E">
            <w:pPr>
              <w:pStyle w:val="TAL"/>
            </w:pPr>
          </w:p>
        </w:tc>
      </w:tr>
      <w:tr w:rsidR="00925672" w:rsidRPr="0099312E" w14:paraId="2E4E6B81"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618AA523" w14:textId="77777777" w:rsidR="00925672" w:rsidRPr="0099312E" w:rsidRDefault="00925672" w:rsidP="000A1C7E">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1EEE1372" w14:textId="77777777" w:rsidR="00925672" w:rsidRPr="0099312E" w:rsidRDefault="00925672" w:rsidP="000A1C7E">
            <w:pPr>
              <w:pStyle w:val="TAL"/>
            </w:pPr>
            <w:r w:rsidRPr="0099312E">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2E6CCD30" w14:textId="77777777" w:rsidR="00925672" w:rsidRPr="0099312E" w:rsidRDefault="00925672" w:rsidP="000A1C7E">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1F087CF0" w14:textId="77777777" w:rsidR="00925672" w:rsidRPr="0099312E" w:rsidRDefault="00925672" w:rsidP="000A1C7E">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3ADB624" w14:textId="77777777" w:rsidR="00925672" w:rsidRPr="0099312E" w:rsidRDefault="00925672" w:rsidP="000A1C7E">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5A314A55" w14:textId="77777777" w:rsidR="00925672" w:rsidRPr="0099312E" w:rsidRDefault="00925672" w:rsidP="000A1C7E">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2FFD951E" w14:textId="77777777" w:rsidR="00925672" w:rsidRPr="0099312E" w:rsidRDefault="00925672" w:rsidP="000A1C7E">
            <w:pPr>
              <w:pStyle w:val="TAL"/>
            </w:pPr>
          </w:p>
        </w:tc>
      </w:tr>
      <w:tr w:rsidR="00925672" w:rsidRPr="0099312E" w14:paraId="64DF3ED9"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117EF1E8" w14:textId="77777777" w:rsidR="00925672" w:rsidRPr="0099312E" w:rsidRDefault="00925672" w:rsidP="000A1C7E">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4E13140B" w14:textId="77777777" w:rsidR="00925672" w:rsidRPr="0099312E" w:rsidRDefault="00925672" w:rsidP="000A1C7E">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4CF4BDC4" w14:textId="77777777" w:rsidR="00925672" w:rsidRPr="0099312E" w:rsidRDefault="00925672" w:rsidP="000A1C7E">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6420E4E3" w14:textId="77777777" w:rsidR="00925672" w:rsidRPr="0099312E" w:rsidRDefault="00925672" w:rsidP="000A1C7E">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CF9CCC1" w14:textId="77777777" w:rsidR="00925672" w:rsidRPr="0099312E" w:rsidRDefault="00925672" w:rsidP="000A1C7E">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630DE5A" w14:textId="77777777" w:rsidR="00925672" w:rsidRPr="0099312E" w:rsidRDefault="00925672" w:rsidP="000A1C7E">
            <w:pPr>
              <w:pStyle w:val="TAL"/>
              <w:rPr>
                <w:rFonts w:cs="Arial"/>
              </w:rPr>
            </w:pPr>
            <w:proofErr w:type="spellStart"/>
            <w:r w:rsidRPr="0099312E">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4BCF2585" w14:textId="77777777" w:rsidR="00925672" w:rsidRPr="0099312E" w:rsidRDefault="00925672" w:rsidP="000A1C7E">
            <w:pPr>
              <w:pStyle w:val="TAL"/>
            </w:pPr>
          </w:p>
        </w:tc>
      </w:tr>
      <w:tr w:rsidR="00925672" w:rsidRPr="0099312E" w14:paraId="0164B420"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637AFB5F" w14:textId="77777777" w:rsidR="00925672" w:rsidRPr="0099312E" w:rsidRDefault="00925672" w:rsidP="000A1C7E">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000A64FA" w14:textId="77777777" w:rsidR="00925672" w:rsidRPr="0099312E" w:rsidRDefault="00925672" w:rsidP="000A1C7E">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9D068CB"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3B510066" w14:textId="77777777" w:rsidR="00925672" w:rsidRPr="0099312E"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D892990" w14:textId="77777777" w:rsidR="00925672" w:rsidRPr="0099312E"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20C515B"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2D99D3F2" w14:textId="77777777" w:rsidR="00925672" w:rsidRPr="0099312E" w:rsidRDefault="00925672" w:rsidP="000A1C7E">
            <w:pPr>
              <w:pStyle w:val="TAL"/>
            </w:pPr>
          </w:p>
        </w:tc>
      </w:tr>
      <w:tr w:rsidR="00925672" w:rsidRPr="0099312E" w14:paraId="6A64FBE6"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0F5EE580" w14:textId="77777777" w:rsidR="00925672" w:rsidRPr="0099312E" w:rsidRDefault="00925672" w:rsidP="000A1C7E">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469729FB" w14:textId="77777777" w:rsidR="00925672" w:rsidRPr="0099312E" w:rsidRDefault="00925672" w:rsidP="000A1C7E">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3032564B" w14:textId="77777777" w:rsidR="00925672" w:rsidRPr="0099312E" w:rsidRDefault="00925672" w:rsidP="000A1C7E">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16253DC9" w14:textId="77777777" w:rsidR="00925672" w:rsidRPr="0099312E" w:rsidRDefault="00925672" w:rsidP="000A1C7E">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DC006E3" w14:textId="77777777" w:rsidR="00925672" w:rsidRPr="0099312E" w:rsidRDefault="00925672" w:rsidP="000A1C7E">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3AD4F527" w14:textId="77777777" w:rsidR="00925672" w:rsidRPr="0099312E" w:rsidRDefault="00925672" w:rsidP="000A1C7E">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16CDA5F9" w14:textId="77777777" w:rsidR="00925672" w:rsidRPr="0099312E" w:rsidRDefault="00925672" w:rsidP="000A1C7E">
            <w:pPr>
              <w:pStyle w:val="TAL"/>
            </w:pPr>
          </w:p>
        </w:tc>
      </w:tr>
      <w:tr w:rsidR="00925672" w:rsidRPr="0099312E" w14:paraId="79C39E03"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3F209A78" w14:textId="77777777" w:rsidR="00925672" w:rsidRPr="0099312E" w:rsidRDefault="00925672" w:rsidP="000A1C7E">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60D2C75B" w14:textId="77777777" w:rsidR="00925672" w:rsidRPr="0099312E" w:rsidRDefault="00925672" w:rsidP="000A1C7E">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136DF21"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011AAC24" w14:textId="77777777" w:rsidR="00925672" w:rsidRPr="0099312E"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74A8890" w14:textId="77777777" w:rsidR="00925672" w:rsidRPr="0099312E"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165F1F5"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3EFFE366" w14:textId="77777777" w:rsidR="00925672" w:rsidRPr="0099312E" w:rsidRDefault="00925672" w:rsidP="000A1C7E">
            <w:pPr>
              <w:pStyle w:val="TAL"/>
            </w:pPr>
          </w:p>
        </w:tc>
      </w:tr>
      <w:tr w:rsidR="00925672" w:rsidRPr="0099312E" w14:paraId="5601FDDE"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6091DC36" w14:textId="77777777" w:rsidR="00925672" w:rsidRPr="0099312E" w:rsidRDefault="00925672" w:rsidP="000A1C7E">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56B9FF06" w14:textId="77777777" w:rsidR="00925672" w:rsidRPr="0099312E" w:rsidRDefault="00925672" w:rsidP="000A1C7E">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3879693D" w14:textId="77777777" w:rsidR="00925672" w:rsidRPr="0099312E" w:rsidRDefault="00925672" w:rsidP="000A1C7E">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24C71DC2" w14:textId="77777777" w:rsidR="00925672" w:rsidRPr="0099312E" w:rsidRDefault="00925672" w:rsidP="000A1C7E">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5CD51BB" w14:textId="77777777" w:rsidR="00925672" w:rsidRPr="0099312E" w:rsidRDefault="00925672" w:rsidP="000A1C7E">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30C51387" w14:textId="77777777" w:rsidR="00925672" w:rsidRPr="0099312E" w:rsidRDefault="00925672" w:rsidP="000A1C7E">
            <w:pPr>
              <w:pStyle w:val="TAL"/>
            </w:pPr>
            <w:proofErr w:type="spellStart"/>
            <w:r w:rsidRPr="0099312E">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138AFC69" w14:textId="77777777" w:rsidR="00925672" w:rsidRPr="0099312E" w:rsidRDefault="00925672" w:rsidP="000A1C7E">
            <w:pPr>
              <w:pStyle w:val="TAL"/>
            </w:pPr>
          </w:p>
        </w:tc>
      </w:tr>
      <w:tr w:rsidR="00925672" w:rsidRPr="0099312E" w14:paraId="47C2195B"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2575108E" w14:textId="77777777" w:rsidR="00925672" w:rsidRPr="0099312E" w:rsidRDefault="00925672" w:rsidP="000A1C7E">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708E870" w14:textId="77777777" w:rsidR="00925672" w:rsidRPr="0099312E" w:rsidRDefault="00925672" w:rsidP="000A1C7E">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BC9C3CA"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1668F194" w14:textId="77777777" w:rsidR="00925672" w:rsidRPr="0099312E"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3088265" w14:textId="77777777" w:rsidR="00925672" w:rsidRPr="0099312E"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87F4F69"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17162625" w14:textId="77777777" w:rsidR="00925672" w:rsidRPr="0099312E" w:rsidRDefault="00925672" w:rsidP="000A1C7E">
            <w:pPr>
              <w:pStyle w:val="TAL"/>
            </w:pPr>
          </w:p>
        </w:tc>
      </w:tr>
      <w:tr w:rsidR="00925672" w:rsidRPr="0099312E" w14:paraId="51517190"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7C538F92" w14:textId="77777777" w:rsidR="00925672" w:rsidRPr="0099312E" w:rsidRDefault="00925672" w:rsidP="000A1C7E">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CB7DA3D" w14:textId="77777777" w:rsidR="00925672" w:rsidRPr="0099312E" w:rsidRDefault="00925672" w:rsidP="000A1C7E">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43C15ED"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3021EEAE" w14:textId="77777777" w:rsidR="00925672" w:rsidRPr="0099312E"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0CE4AED" w14:textId="77777777" w:rsidR="00925672" w:rsidRPr="0099312E"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51D250A"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6A22BA49" w14:textId="77777777" w:rsidR="00925672" w:rsidRPr="0099312E" w:rsidRDefault="00925672" w:rsidP="000A1C7E">
            <w:pPr>
              <w:pStyle w:val="TAL"/>
            </w:pPr>
          </w:p>
        </w:tc>
      </w:tr>
      <w:tr w:rsidR="00925672" w:rsidRPr="0099312E" w14:paraId="5517ECF5"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3C7E827F" w14:textId="77777777" w:rsidR="00925672" w:rsidRPr="0099312E" w:rsidRDefault="00925672" w:rsidP="000A1C7E">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5C610C2A" w14:textId="77777777" w:rsidR="00925672" w:rsidRPr="0099312E" w:rsidRDefault="00925672" w:rsidP="000A1C7E">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21C92C8"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6D37CF3B" w14:textId="77777777" w:rsidR="00925672" w:rsidRPr="0099312E"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115FCB4" w14:textId="77777777" w:rsidR="00925672" w:rsidRPr="0099312E"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38C3905"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05742E11" w14:textId="77777777" w:rsidR="00925672" w:rsidRPr="0099312E" w:rsidRDefault="00925672" w:rsidP="000A1C7E">
            <w:pPr>
              <w:pStyle w:val="TAL"/>
            </w:pPr>
          </w:p>
        </w:tc>
      </w:tr>
      <w:tr w:rsidR="00925672" w:rsidRPr="0099312E" w14:paraId="1BE4DDB0"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11EA6858" w14:textId="77777777" w:rsidR="00925672" w:rsidRPr="0099312E" w:rsidRDefault="00925672" w:rsidP="000A1C7E">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68B1BCAD" w14:textId="77777777" w:rsidR="00925672" w:rsidRPr="0099312E" w:rsidRDefault="00925672" w:rsidP="000A1C7E">
            <w:pPr>
              <w:pStyle w:val="TAL"/>
            </w:pPr>
            <w:r w:rsidRPr="0099312E">
              <w:t xml:space="preserve">UE Supports </w:t>
            </w:r>
            <w:r w:rsidRPr="0099312E">
              <w:rPr>
                <w:rFonts w:eastAsia="PMingLiU"/>
                <w:lang w:eastAsia="zh-TW"/>
              </w:rPr>
              <w:t>"</w:t>
            </w:r>
            <w:r w:rsidRPr="0099312E">
              <w:t xml:space="preserve"> IPv6 address with embedded IPv4 address</w:t>
            </w:r>
            <w:r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05A02858" w14:textId="77777777" w:rsidR="00925672" w:rsidRPr="0099312E" w:rsidRDefault="00925672" w:rsidP="000A1C7E">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6C38763B" w14:textId="77777777" w:rsidR="00925672" w:rsidRPr="0099312E" w:rsidRDefault="00925672" w:rsidP="000A1C7E">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D1CB376" w14:textId="77777777" w:rsidR="00925672" w:rsidRPr="0099312E" w:rsidRDefault="00925672" w:rsidP="000A1C7E">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611DA3C9"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492141C4" w14:textId="77777777" w:rsidR="00925672" w:rsidRPr="0099312E" w:rsidRDefault="00925672" w:rsidP="000A1C7E">
            <w:pPr>
              <w:pStyle w:val="TAL"/>
            </w:pPr>
          </w:p>
        </w:tc>
      </w:tr>
      <w:tr w:rsidR="00925672" w:rsidRPr="0099312E" w14:paraId="016538BA"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3619687A" w14:textId="77777777" w:rsidR="00925672" w:rsidRPr="0099312E" w:rsidRDefault="00925672" w:rsidP="000A1C7E">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07C9EB5D" w14:textId="77777777" w:rsidR="00925672" w:rsidRPr="0099312E" w:rsidRDefault="00925672" w:rsidP="000A1C7E">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6856F67F" w14:textId="77777777" w:rsidR="00925672" w:rsidRPr="0099312E" w:rsidRDefault="00925672" w:rsidP="000A1C7E">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6B3B4A50" w14:textId="77777777" w:rsidR="00925672" w:rsidRPr="0099312E" w:rsidRDefault="00925672" w:rsidP="000A1C7E">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C9ED9A5" w14:textId="77777777" w:rsidR="00925672" w:rsidRPr="0099312E" w:rsidRDefault="00925672" w:rsidP="000A1C7E">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55106F13"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72820776" w14:textId="77777777" w:rsidR="00925672" w:rsidRPr="0099312E" w:rsidRDefault="00925672" w:rsidP="000A1C7E">
            <w:pPr>
              <w:pStyle w:val="TAL"/>
            </w:pPr>
          </w:p>
        </w:tc>
      </w:tr>
      <w:tr w:rsidR="00925672" w:rsidRPr="0099312E" w14:paraId="5227F458"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233DD89E" w14:textId="77777777" w:rsidR="00925672" w:rsidRPr="0099312E" w:rsidRDefault="00925672" w:rsidP="000A1C7E">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16ABDCD9" w14:textId="77777777" w:rsidR="00925672" w:rsidRPr="0099312E" w:rsidRDefault="00925672" w:rsidP="000A1C7E">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5A443FB1"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074C5D1B" w14:textId="77777777" w:rsidR="00925672" w:rsidRPr="0099312E"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79C90E7" w14:textId="77777777" w:rsidR="00925672" w:rsidRPr="0099312E"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C6FBB51"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1572049F" w14:textId="77777777" w:rsidR="00925672" w:rsidRPr="0099312E" w:rsidRDefault="00925672" w:rsidP="000A1C7E">
            <w:pPr>
              <w:pStyle w:val="TAL"/>
            </w:pPr>
          </w:p>
        </w:tc>
      </w:tr>
      <w:tr w:rsidR="00925672" w:rsidRPr="0099312E" w14:paraId="5249F897"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61D5B0BA" w14:textId="77777777" w:rsidR="00925672" w:rsidRPr="0099312E" w:rsidRDefault="00925672" w:rsidP="000A1C7E">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5DE9CAD3" w14:textId="77777777" w:rsidR="00925672" w:rsidRPr="0099312E" w:rsidRDefault="00925672" w:rsidP="000A1C7E">
            <w:pPr>
              <w:pStyle w:val="TAL"/>
            </w:pPr>
            <w:r w:rsidRPr="0099312E">
              <w:t>UE supports UI capable of 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D16F922" w14:textId="77777777" w:rsidR="00925672" w:rsidRPr="0099312E" w:rsidRDefault="00925672" w:rsidP="000A1C7E">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2560908E" w14:textId="77777777" w:rsidR="00925672" w:rsidRPr="0099312E" w:rsidRDefault="00925672" w:rsidP="000A1C7E">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4964D2A" w14:textId="77777777" w:rsidR="00925672" w:rsidRPr="0099312E" w:rsidRDefault="00925672" w:rsidP="000A1C7E">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151AF2DE"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45E3E160" w14:textId="77777777" w:rsidR="00925672" w:rsidRPr="0099312E" w:rsidRDefault="00925672" w:rsidP="000A1C7E">
            <w:pPr>
              <w:pStyle w:val="TAL"/>
            </w:pPr>
          </w:p>
        </w:tc>
      </w:tr>
      <w:tr w:rsidR="00925672" w:rsidRPr="0099312E" w14:paraId="402A6EEF"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7AD29517" w14:textId="77777777" w:rsidR="00925672" w:rsidRPr="0099312E" w:rsidRDefault="00925672" w:rsidP="000A1C7E">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7BAE8432" w14:textId="77777777" w:rsidR="00925672" w:rsidRPr="0099312E" w:rsidRDefault="00925672" w:rsidP="000A1C7E">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1126148"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692AEF61" w14:textId="77777777" w:rsidR="00925672" w:rsidRPr="0099312E"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2E4F8E" w14:textId="77777777" w:rsidR="00925672" w:rsidRPr="0099312E"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EAEC2F8"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317A6967" w14:textId="77777777" w:rsidR="00925672" w:rsidRPr="0099312E" w:rsidRDefault="00925672" w:rsidP="000A1C7E">
            <w:pPr>
              <w:pStyle w:val="TAL"/>
            </w:pPr>
          </w:p>
        </w:tc>
      </w:tr>
      <w:tr w:rsidR="00925672" w:rsidRPr="0099312E" w14:paraId="4A98B77B"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36EE8A7C" w14:textId="77777777" w:rsidR="00925672" w:rsidRPr="0099312E" w:rsidRDefault="00925672" w:rsidP="000A1C7E">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784391B5" w14:textId="77777777" w:rsidR="00925672" w:rsidRPr="0099312E" w:rsidRDefault="00925672" w:rsidP="000A1C7E">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5339C4B7"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6A3C72F9" w14:textId="77777777" w:rsidR="00925672" w:rsidRPr="0099312E"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C13BA23" w14:textId="77777777" w:rsidR="00925672" w:rsidRPr="0099312E"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BD897FA"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0F4AFB55" w14:textId="77777777" w:rsidR="00925672" w:rsidRPr="0099312E" w:rsidRDefault="00925672" w:rsidP="000A1C7E">
            <w:pPr>
              <w:pStyle w:val="TAL"/>
            </w:pPr>
          </w:p>
        </w:tc>
      </w:tr>
      <w:tr w:rsidR="00925672" w:rsidRPr="0099312E" w14:paraId="3C3C5E3D" w14:textId="77777777" w:rsidTr="000A1C7E">
        <w:trPr>
          <w:cantSplit/>
          <w:trHeight w:val="338"/>
          <w:jc w:val="center"/>
        </w:trPr>
        <w:tc>
          <w:tcPr>
            <w:tcW w:w="652" w:type="dxa"/>
            <w:tcBorders>
              <w:top w:val="single" w:sz="6" w:space="0" w:color="auto"/>
              <w:left w:val="single" w:sz="6" w:space="0" w:color="auto"/>
              <w:right w:val="single" w:sz="6" w:space="0" w:color="auto"/>
            </w:tcBorders>
          </w:tcPr>
          <w:p w14:paraId="5FC3CE16" w14:textId="77777777" w:rsidR="00925672" w:rsidRPr="0099312E" w:rsidRDefault="00925672" w:rsidP="000A1C7E">
            <w:pPr>
              <w:pStyle w:val="TAL"/>
              <w:jc w:val="center"/>
            </w:pPr>
            <w:r w:rsidRPr="0099312E">
              <w:t>22</w:t>
            </w:r>
          </w:p>
        </w:tc>
        <w:tc>
          <w:tcPr>
            <w:tcW w:w="2198" w:type="dxa"/>
            <w:tcBorders>
              <w:top w:val="single" w:sz="6" w:space="0" w:color="auto"/>
              <w:left w:val="single" w:sz="6" w:space="0" w:color="auto"/>
              <w:right w:val="single" w:sz="6" w:space="0" w:color="auto"/>
            </w:tcBorders>
          </w:tcPr>
          <w:p w14:paraId="75C60B1D" w14:textId="77777777" w:rsidR="00925672" w:rsidRPr="0099312E" w:rsidRDefault="00925672" w:rsidP="000A1C7E">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9A551AB"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3AE9F5" w14:textId="77777777" w:rsidR="00925672" w:rsidRPr="0099312E" w:rsidRDefault="00925672" w:rsidP="000A1C7E">
            <w:pPr>
              <w:pStyle w:val="TAL"/>
              <w:jc w:val="center"/>
            </w:pPr>
          </w:p>
        </w:tc>
        <w:tc>
          <w:tcPr>
            <w:tcW w:w="851" w:type="dxa"/>
            <w:tcBorders>
              <w:top w:val="single" w:sz="4" w:space="0" w:color="auto"/>
              <w:left w:val="single" w:sz="4" w:space="0" w:color="auto"/>
              <w:right w:val="single" w:sz="4" w:space="0" w:color="auto"/>
            </w:tcBorders>
          </w:tcPr>
          <w:p w14:paraId="7D2E37DD" w14:textId="77777777" w:rsidR="00925672" w:rsidRPr="0099312E" w:rsidRDefault="00925672" w:rsidP="000A1C7E">
            <w:pPr>
              <w:pStyle w:val="TAL"/>
              <w:jc w:val="center"/>
            </w:pPr>
          </w:p>
        </w:tc>
        <w:tc>
          <w:tcPr>
            <w:tcW w:w="2451" w:type="dxa"/>
            <w:tcBorders>
              <w:top w:val="single" w:sz="4" w:space="0" w:color="auto"/>
              <w:left w:val="single" w:sz="4" w:space="0" w:color="auto"/>
              <w:right w:val="single" w:sz="4" w:space="0" w:color="auto"/>
            </w:tcBorders>
          </w:tcPr>
          <w:p w14:paraId="71220DA5" w14:textId="77777777" w:rsidR="00925672" w:rsidRPr="0099312E" w:rsidRDefault="00925672" w:rsidP="000A1C7E">
            <w:pPr>
              <w:pStyle w:val="TAL"/>
            </w:pPr>
          </w:p>
        </w:tc>
        <w:tc>
          <w:tcPr>
            <w:tcW w:w="1586" w:type="dxa"/>
            <w:tcBorders>
              <w:top w:val="single" w:sz="4" w:space="0" w:color="auto"/>
              <w:left w:val="single" w:sz="4" w:space="0" w:color="auto"/>
              <w:right w:val="single" w:sz="4" w:space="0" w:color="auto"/>
            </w:tcBorders>
          </w:tcPr>
          <w:p w14:paraId="42727697" w14:textId="77777777" w:rsidR="00925672" w:rsidRPr="0099312E" w:rsidRDefault="00925672" w:rsidP="000A1C7E">
            <w:pPr>
              <w:pStyle w:val="TAL"/>
            </w:pPr>
          </w:p>
        </w:tc>
      </w:tr>
      <w:tr w:rsidR="00925672" w:rsidRPr="0099312E" w14:paraId="71F76C50" w14:textId="77777777" w:rsidTr="000A1C7E">
        <w:trPr>
          <w:cantSplit/>
          <w:trHeight w:val="338"/>
          <w:jc w:val="center"/>
        </w:trPr>
        <w:tc>
          <w:tcPr>
            <w:tcW w:w="652" w:type="dxa"/>
            <w:tcBorders>
              <w:top w:val="single" w:sz="6" w:space="0" w:color="auto"/>
              <w:left w:val="single" w:sz="6" w:space="0" w:color="auto"/>
              <w:right w:val="single" w:sz="6" w:space="0" w:color="auto"/>
            </w:tcBorders>
          </w:tcPr>
          <w:p w14:paraId="72F82CC3" w14:textId="77777777" w:rsidR="00925672" w:rsidRPr="0099312E" w:rsidRDefault="00925672" w:rsidP="000A1C7E">
            <w:pPr>
              <w:pStyle w:val="TAL"/>
              <w:jc w:val="center"/>
            </w:pPr>
            <w:r w:rsidRPr="0099312E">
              <w:t>23</w:t>
            </w:r>
          </w:p>
        </w:tc>
        <w:tc>
          <w:tcPr>
            <w:tcW w:w="2198" w:type="dxa"/>
            <w:tcBorders>
              <w:top w:val="single" w:sz="6" w:space="0" w:color="auto"/>
              <w:left w:val="single" w:sz="6" w:space="0" w:color="auto"/>
              <w:right w:val="single" w:sz="6" w:space="0" w:color="auto"/>
            </w:tcBorders>
          </w:tcPr>
          <w:p w14:paraId="35DA368B" w14:textId="77777777" w:rsidR="00925672" w:rsidRPr="0099312E" w:rsidRDefault="00925672" w:rsidP="000A1C7E">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0F6B3629"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097732" w14:textId="77777777" w:rsidR="00925672" w:rsidRPr="0099312E"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92E8AC3" w14:textId="77777777" w:rsidR="00925672" w:rsidRPr="0099312E" w:rsidRDefault="00925672" w:rsidP="000A1C7E">
            <w:pPr>
              <w:pStyle w:val="TAL"/>
              <w:jc w:val="center"/>
            </w:pPr>
          </w:p>
        </w:tc>
        <w:tc>
          <w:tcPr>
            <w:tcW w:w="2451" w:type="dxa"/>
            <w:tcBorders>
              <w:top w:val="single" w:sz="4" w:space="0" w:color="auto"/>
              <w:left w:val="single" w:sz="4" w:space="0" w:color="auto"/>
              <w:right w:val="single" w:sz="4" w:space="0" w:color="auto"/>
            </w:tcBorders>
          </w:tcPr>
          <w:p w14:paraId="198E2D43" w14:textId="77777777" w:rsidR="00925672" w:rsidRPr="0099312E" w:rsidRDefault="00925672" w:rsidP="000A1C7E">
            <w:pPr>
              <w:pStyle w:val="TAL"/>
            </w:pPr>
          </w:p>
        </w:tc>
        <w:tc>
          <w:tcPr>
            <w:tcW w:w="1586" w:type="dxa"/>
            <w:tcBorders>
              <w:top w:val="single" w:sz="4" w:space="0" w:color="auto"/>
              <w:left w:val="single" w:sz="4" w:space="0" w:color="auto"/>
              <w:right w:val="single" w:sz="4" w:space="0" w:color="auto"/>
            </w:tcBorders>
          </w:tcPr>
          <w:p w14:paraId="7E6B35AF" w14:textId="77777777" w:rsidR="00925672" w:rsidRPr="0099312E" w:rsidRDefault="00925672" w:rsidP="000A1C7E">
            <w:pPr>
              <w:pStyle w:val="TAL"/>
            </w:pPr>
          </w:p>
        </w:tc>
      </w:tr>
      <w:tr w:rsidR="00925672" w:rsidRPr="0099312E" w14:paraId="65A0BE98"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3C032F13" w14:textId="77777777" w:rsidR="00925672" w:rsidRPr="0099312E" w:rsidRDefault="00925672" w:rsidP="000A1C7E">
            <w:pPr>
              <w:pStyle w:val="TAL"/>
              <w:jc w:val="center"/>
            </w:pPr>
            <w:r w:rsidRPr="0099312E">
              <w:t>24</w:t>
            </w:r>
          </w:p>
        </w:tc>
        <w:tc>
          <w:tcPr>
            <w:tcW w:w="2198" w:type="dxa"/>
            <w:tcBorders>
              <w:top w:val="single" w:sz="6" w:space="0" w:color="auto"/>
              <w:left w:val="single" w:sz="6" w:space="0" w:color="auto"/>
              <w:right w:val="single" w:sz="6" w:space="0" w:color="auto"/>
            </w:tcBorders>
          </w:tcPr>
          <w:p w14:paraId="6131C909" w14:textId="77777777" w:rsidR="00925672" w:rsidRPr="0099312E" w:rsidRDefault="00925672" w:rsidP="000A1C7E">
            <w:pPr>
              <w:pStyle w:val="TAL"/>
            </w:pPr>
            <w:r w:rsidRPr="0099312E">
              <w:t xml:space="preserve">UE supports no </w:t>
            </w:r>
            <w:proofErr w:type="gramStart"/>
            <w:r w:rsidRPr="0099312E">
              <w:t>reply</w:t>
            </w:r>
            <w:proofErr w:type="gramEnd"/>
            <w:r w:rsidRPr="0099312E">
              <w:t xml:space="preserve"> timer setting</w:t>
            </w:r>
          </w:p>
        </w:tc>
        <w:tc>
          <w:tcPr>
            <w:tcW w:w="1312" w:type="dxa"/>
            <w:tcBorders>
              <w:top w:val="single" w:sz="6" w:space="0" w:color="auto"/>
              <w:left w:val="single" w:sz="6" w:space="0" w:color="auto"/>
              <w:bottom w:val="single" w:sz="6" w:space="0" w:color="auto"/>
              <w:right w:val="single" w:sz="4" w:space="0" w:color="auto"/>
            </w:tcBorders>
          </w:tcPr>
          <w:p w14:paraId="4DFA5601" w14:textId="77777777" w:rsidR="00925672" w:rsidRPr="0099312E" w:rsidRDefault="00925672" w:rsidP="000A1C7E">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C2483F" w14:textId="77777777" w:rsidR="00925672" w:rsidRPr="0099312E" w:rsidRDefault="00925672" w:rsidP="000A1C7E">
            <w:pPr>
              <w:pStyle w:val="TAL"/>
              <w:jc w:val="center"/>
            </w:pPr>
            <w:r w:rsidRPr="0099312E">
              <w:t>o</w:t>
            </w:r>
          </w:p>
        </w:tc>
        <w:tc>
          <w:tcPr>
            <w:tcW w:w="851" w:type="dxa"/>
            <w:tcBorders>
              <w:top w:val="single" w:sz="4" w:space="0" w:color="auto"/>
              <w:left w:val="single" w:sz="4" w:space="0" w:color="auto"/>
              <w:right w:val="single" w:sz="4" w:space="0" w:color="auto"/>
            </w:tcBorders>
          </w:tcPr>
          <w:p w14:paraId="135A513C" w14:textId="77777777" w:rsidR="00925672" w:rsidRPr="0099312E" w:rsidRDefault="00925672" w:rsidP="000A1C7E">
            <w:pPr>
              <w:pStyle w:val="TAL"/>
              <w:jc w:val="center"/>
            </w:pPr>
            <w:r w:rsidRPr="0099312E">
              <w:t>Rel-8</w:t>
            </w:r>
          </w:p>
        </w:tc>
        <w:tc>
          <w:tcPr>
            <w:tcW w:w="2451" w:type="dxa"/>
            <w:tcBorders>
              <w:top w:val="single" w:sz="4" w:space="0" w:color="auto"/>
              <w:left w:val="single" w:sz="4" w:space="0" w:color="auto"/>
              <w:right w:val="single" w:sz="4" w:space="0" w:color="auto"/>
            </w:tcBorders>
          </w:tcPr>
          <w:p w14:paraId="0AEB350E" w14:textId="77777777" w:rsidR="00925672" w:rsidRPr="0099312E" w:rsidRDefault="00925672" w:rsidP="000A1C7E">
            <w:pPr>
              <w:pStyle w:val="TAL"/>
            </w:pPr>
          </w:p>
        </w:tc>
        <w:tc>
          <w:tcPr>
            <w:tcW w:w="1586" w:type="dxa"/>
            <w:tcBorders>
              <w:top w:val="single" w:sz="4" w:space="0" w:color="auto"/>
              <w:left w:val="single" w:sz="4" w:space="0" w:color="auto"/>
              <w:right w:val="single" w:sz="4" w:space="0" w:color="auto"/>
            </w:tcBorders>
          </w:tcPr>
          <w:p w14:paraId="7C5F0DC8" w14:textId="77777777" w:rsidR="00925672" w:rsidRPr="0099312E" w:rsidRDefault="00925672" w:rsidP="000A1C7E">
            <w:pPr>
              <w:pStyle w:val="TAL"/>
            </w:pPr>
          </w:p>
        </w:tc>
      </w:tr>
      <w:tr w:rsidR="00925672" w:rsidRPr="0099312E" w14:paraId="4396317D"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62BCC0AE" w14:textId="77777777" w:rsidR="00925672" w:rsidRPr="0099312E" w:rsidRDefault="00925672" w:rsidP="000A1C7E">
            <w:pPr>
              <w:pStyle w:val="TAL"/>
              <w:jc w:val="center"/>
            </w:pPr>
          </w:p>
        </w:tc>
        <w:tc>
          <w:tcPr>
            <w:tcW w:w="2198" w:type="dxa"/>
            <w:tcBorders>
              <w:left w:val="single" w:sz="6" w:space="0" w:color="auto"/>
              <w:bottom w:val="single" w:sz="6" w:space="0" w:color="auto"/>
              <w:right w:val="single" w:sz="6" w:space="0" w:color="auto"/>
            </w:tcBorders>
          </w:tcPr>
          <w:p w14:paraId="7E38CFE3" w14:textId="77777777" w:rsidR="00925672" w:rsidRPr="0099312E" w:rsidRDefault="00925672" w:rsidP="000A1C7E">
            <w:pPr>
              <w:pStyle w:val="TAL"/>
            </w:pPr>
          </w:p>
        </w:tc>
        <w:tc>
          <w:tcPr>
            <w:tcW w:w="1312" w:type="dxa"/>
            <w:tcBorders>
              <w:top w:val="single" w:sz="6" w:space="0" w:color="auto"/>
              <w:left w:val="single" w:sz="6" w:space="0" w:color="auto"/>
              <w:bottom w:val="single" w:sz="4" w:space="0" w:color="auto"/>
              <w:right w:val="single" w:sz="4" w:space="0" w:color="auto"/>
            </w:tcBorders>
          </w:tcPr>
          <w:p w14:paraId="648C4142" w14:textId="77777777" w:rsidR="00925672" w:rsidRPr="0099312E" w:rsidRDefault="00925672" w:rsidP="000A1C7E">
            <w:pPr>
              <w:pStyle w:val="TAC"/>
              <w:jc w:val="left"/>
            </w:pPr>
            <w:r w:rsidRPr="0099312E">
              <w:t>IR.92 [83],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B05C50"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4FD25303" w14:textId="77777777" w:rsidR="00925672" w:rsidRPr="0099312E" w:rsidRDefault="00925672" w:rsidP="000A1C7E">
            <w:pPr>
              <w:pStyle w:val="TAC"/>
            </w:pPr>
          </w:p>
        </w:tc>
        <w:tc>
          <w:tcPr>
            <w:tcW w:w="2451" w:type="dxa"/>
            <w:tcBorders>
              <w:left w:val="single" w:sz="4" w:space="0" w:color="auto"/>
              <w:bottom w:val="single" w:sz="4" w:space="0" w:color="auto"/>
              <w:right w:val="single" w:sz="4" w:space="0" w:color="auto"/>
            </w:tcBorders>
          </w:tcPr>
          <w:p w14:paraId="52C76DEF"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47D14D7B" w14:textId="77777777" w:rsidR="00925672" w:rsidRPr="0099312E" w:rsidRDefault="00925672" w:rsidP="000A1C7E">
            <w:pPr>
              <w:pStyle w:val="TAL"/>
            </w:pPr>
          </w:p>
        </w:tc>
      </w:tr>
      <w:tr w:rsidR="00925672" w:rsidRPr="0099312E" w14:paraId="232733DF"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73F55F06" w14:textId="77777777" w:rsidR="00925672" w:rsidRPr="0099312E" w:rsidRDefault="00925672" w:rsidP="000A1C7E">
            <w:pPr>
              <w:pStyle w:val="TAL"/>
              <w:jc w:val="center"/>
            </w:pPr>
            <w:r w:rsidRPr="0099312E">
              <w:t>25</w:t>
            </w:r>
          </w:p>
        </w:tc>
        <w:tc>
          <w:tcPr>
            <w:tcW w:w="2198" w:type="dxa"/>
            <w:tcBorders>
              <w:top w:val="single" w:sz="6" w:space="0" w:color="auto"/>
              <w:left w:val="single" w:sz="6" w:space="0" w:color="auto"/>
              <w:right w:val="single" w:sz="4" w:space="0" w:color="auto"/>
            </w:tcBorders>
          </w:tcPr>
          <w:p w14:paraId="274B687C" w14:textId="77777777" w:rsidR="00925672" w:rsidRPr="0099312E" w:rsidRDefault="00925672" w:rsidP="000A1C7E">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F427E7" w14:textId="77777777" w:rsidR="00925672" w:rsidRPr="0099312E" w:rsidRDefault="00925672" w:rsidP="000A1C7E">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3BAB8E01" w14:textId="77777777" w:rsidR="00925672" w:rsidRPr="0099312E" w:rsidRDefault="00925672" w:rsidP="000A1C7E">
            <w:pPr>
              <w:pStyle w:val="TAL"/>
              <w:jc w:val="center"/>
            </w:pPr>
            <w:r w:rsidRPr="0099312E">
              <w:t>o</w:t>
            </w:r>
          </w:p>
        </w:tc>
        <w:tc>
          <w:tcPr>
            <w:tcW w:w="851" w:type="dxa"/>
            <w:tcBorders>
              <w:top w:val="single" w:sz="4" w:space="0" w:color="auto"/>
              <w:left w:val="single" w:sz="4" w:space="0" w:color="auto"/>
              <w:right w:val="single" w:sz="4" w:space="0" w:color="auto"/>
            </w:tcBorders>
          </w:tcPr>
          <w:p w14:paraId="3F7381F9" w14:textId="77777777" w:rsidR="00925672" w:rsidRPr="0099312E" w:rsidRDefault="00925672" w:rsidP="000A1C7E">
            <w:pPr>
              <w:pStyle w:val="TAL"/>
              <w:jc w:val="center"/>
            </w:pPr>
            <w:r w:rsidRPr="0099312E">
              <w:t>Rel-7</w:t>
            </w:r>
          </w:p>
        </w:tc>
        <w:tc>
          <w:tcPr>
            <w:tcW w:w="2451" w:type="dxa"/>
            <w:tcBorders>
              <w:top w:val="single" w:sz="4" w:space="0" w:color="auto"/>
              <w:left w:val="single" w:sz="4" w:space="0" w:color="auto"/>
              <w:right w:val="single" w:sz="4" w:space="0" w:color="auto"/>
            </w:tcBorders>
          </w:tcPr>
          <w:p w14:paraId="4D4DFD7B" w14:textId="77777777" w:rsidR="00925672" w:rsidRPr="0099312E" w:rsidRDefault="00925672" w:rsidP="000A1C7E">
            <w:pPr>
              <w:pStyle w:val="TAL"/>
            </w:pPr>
          </w:p>
        </w:tc>
        <w:tc>
          <w:tcPr>
            <w:tcW w:w="1586" w:type="dxa"/>
            <w:tcBorders>
              <w:top w:val="single" w:sz="4" w:space="0" w:color="auto"/>
              <w:left w:val="single" w:sz="4" w:space="0" w:color="auto"/>
              <w:right w:val="single" w:sz="4" w:space="0" w:color="auto"/>
            </w:tcBorders>
          </w:tcPr>
          <w:p w14:paraId="44023139" w14:textId="77777777" w:rsidR="00925672" w:rsidRPr="0099312E" w:rsidRDefault="00925672" w:rsidP="000A1C7E">
            <w:pPr>
              <w:pStyle w:val="TAL"/>
            </w:pPr>
          </w:p>
        </w:tc>
      </w:tr>
      <w:tr w:rsidR="00925672" w:rsidRPr="0099312E" w14:paraId="349E72AB" w14:textId="77777777" w:rsidTr="000A1C7E">
        <w:trPr>
          <w:cantSplit/>
          <w:trHeight w:val="225"/>
          <w:jc w:val="center"/>
        </w:trPr>
        <w:tc>
          <w:tcPr>
            <w:tcW w:w="652" w:type="dxa"/>
            <w:tcBorders>
              <w:left w:val="single" w:sz="6" w:space="0" w:color="auto"/>
              <w:right w:val="single" w:sz="6" w:space="0" w:color="auto"/>
            </w:tcBorders>
          </w:tcPr>
          <w:p w14:paraId="31FDB586" w14:textId="77777777" w:rsidR="00925672" w:rsidRPr="0099312E" w:rsidRDefault="00925672" w:rsidP="000A1C7E">
            <w:pPr>
              <w:pStyle w:val="TAL"/>
              <w:jc w:val="center"/>
            </w:pPr>
          </w:p>
        </w:tc>
        <w:tc>
          <w:tcPr>
            <w:tcW w:w="2198" w:type="dxa"/>
            <w:tcBorders>
              <w:left w:val="single" w:sz="6" w:space="0" w:color="auto"/>
              <w:right w:val="single" w:sz="4" w:space="0" w:color="auto"/>
            </w:tcBorders>
          </w:tcPr>
          <w:p w14:paraId="6D29A267" w14:textId="77777777" w:rsidR="00925672" w:rsidRPr="0099312E" w:rsidRDefault="00925672" w:rsidP="000A1C7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48499E" w14:textId="77777777" w:rsidR="00925672" w:rsidRPr="0099312E" w:rsidRDefault="00925672" w:rsidP="000A1C7E">
            <w:pPr>
              <w:pStyle w:val="TAL"/>
            </w:pPr>
            <w:r w:rsidRPr="0099312E">
              <w:t>IR.92 [83], 3.3</w:t>
            </w:r>
          </w:p>
        </w:tc>
        <w:tc>
          <w:tcPr>
            <w:tcW w:w="815" w:type="dxa"/>
            <w:tcBorders>
              <w:top w:val="single" w:sz="4" w:space="0" w:color="auto"/>
              <w:left w:val="single" w:sz="4" w:space="0" w:color="auto"/>
              <w:bottom w:val="single" w:sz="4" w:space="0" w:color="auto"/>
              <w:right w:val="single" w:sz="4" w:space="0" w:color="auto"/>
            </w:tcBorders>
          </w:tcPr>
          <w:p w14:paraId="7D3D2A81" w14:textId="77777777" w:rsidR="00925672" w:rsidRPr="0099312E" w:rsidRDefault="00925672" w:rsidP="000A1C7E">
            <w:pPr>
              <w:pStyle w:val="TAL"/>
              <w:jc w:val="center"/>
            </w:pPr>
            <w:r w:rsidRPr="0099312E">
              <w:t>m</w:t>
            </w:r>
          </w:p>
        </w:tc>
        <w:tc>
          <w:tcPr>
            <w:tcW w:w="851" w:type="dxa"/>
            <w:tcBorders>
              <w:left w:val="single" w:sz="4" w:space="0" w:color="auto"/>
              <w:bottom w:val="single" w:sz="4" w:space="0" w:color="auto"/>
              <w:right w:val="single" w:sz="4" w:space="0" w:color="auto"/>
            </w:tcBorders>
          </w:tcPr>
          <w:p w14:paraId="2E949DA9" w14:textId="77777777" w:rsidR="00925672" w:rsidRPr="0099312E" w:rsidRDefault="00925672" w:rsidP="000A1C7E">
            <w:pPr>
              <w:pStyle w:val="TAL"/>
              <w:jc w:val="center"/>
            </w:pPr>
          </w:p>
        </w:tc>
        <w:tc>
          <w:tcPr>
            <w:tcW w:w="2451" w:type="dxa"/>
            <w:tcBorders>
              <w:left w:val="single" w:sz="4" w:space="0" w:color="auto"/>
              <w:right w:val="single" w:sz="4" w:space="0" w:color="auto"/>
            </w:tcBorders>
          </w:tcPr>
          <w:p w14:paraId="16712D8B" w14:textId="77777777" w:rsidR="00925672" w:rsidRPr="0099312E" w:rsidRDefault="00925672" w:rsidP="000A1C7E">
            <w:pPr>
              <w:pStyle w:val="TAL"/>
            </w:pPr>
          </w:p>
        </w:tc>
        <w:tc>
          <w:tcPr>
            <w:tcW w:w="1586" w:type="dxa"/>
            <w:tcBorders>
              <w:left w:val="single" w:sz="4" w:space="0" w:color="auto"/>
              <w:right w:val="single" w:sz="4" w:space="0" w:color="auto"/>
            </w:tcBorders>
          </w:tcPr>
          <w:p w14:paraId="0EECFC79" w14:textId="77777777" w:rsidR="00925672" w:rsidRPr="0099312E" w:rsidRDefault="00925672" w:rsidP="000A1C7E">
            <w:pPr>
              <w:pStyle w:val="TAL"/>
            </w:pPr>
          </w:p>
        </w:tc>
      </w:tr>
      <w:tr w:rsidR="00925672" w:rsidRPr="0099312E" w14:paraId="5BE928BB"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3DA1D340" w14:textId="77777777" w:rsidR="00925672" w:rsidRPr="0099312E" w:rsidRDefault="00925672" w:rsidP="000A1C7E">
            <w:pPr>
              <w:pStyle w:val="TAL"/>
              <w:jc w:val="center"/>
            </w:pPr>
          </w:p>
        </w:tc>
        <w:tc>
          <w:tcPr>
            <w:tcW w:w="2198" w:type="dxa"/>
            <w:tcBorders>
              <w:left w:val="single" w:sz="6" w:space="0" w:color="auto"/>
              <w:bottom w:val="single" w:sz="6" w:space="0" w:color="auto"/>
              <w:right w:val="single" w:sz="4" w:space="0" w:color="auto"/>
            </w:tcBorders>
          </w:tcPr>
          <w:p w14:paraId="043222E2" w14:textId="77777777" w:rsidR="00925672" w:rsidRPr="0099312E" w:rsidRDefault="00925672" w:rsidP="000A1C7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70E968" w14:textId="429CDD91" w:rsidR="00925672" w:rsidRPr="0099312E" w:rsidRDefault="00925672" w:rsidP="000A1C7E">
            <w:pPr>
              <w:pStyle w:val="TAL"/>
            </w:pPr>
            <w:r w:rsidRPr="0099312E">
              <w:t>NG.114 [9</w:t>
            </w:r>
            <w:ins w:id="73" w:author="Ericsson" w:date="2024-11-19T21:57:00Z">
              <w:r w:rsidR="00856213" w:rsidRPr="00856213">
                <w:rPr>
                  <w:highlight w:val="yellow"/>
                </w:rPr>
                <w:t>9</w:t>
              </w:r>
            </w:ins>
            <w:del w:id="74" w:author="Ericsson" w:date="2024-11-19T21:57: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tcPr>
          <w:p w14:paraId="10B70231" w14:textId="77777777" w:rsidR="00925672" w:rsidRPr="0099312E" w:rsidRDefault="00925672" w:rsidP="000A1C7E">
            <w:pPr>
              <w:pStyle w:val="TAL"/>
              <w:jc w:val="center"/>
            </w:pPr>
            <w:r w:rsidRPr="0099312E">
              <w:t>m</w:t>
            </w:r>
          </w:p>
        </w:tc>
        <w:tc>
          <w:tcPr>
            <w:tcW w:w="851" w:type="dxa"/>
            <w:tcBorders>
              <w:left w:val="single" w:sz="4" w:space="0" w:color="auto"/>
              <w:bottom w:val="single" w:sz="4" w:space="0" w:color="auto"/>
              <w:right w:val="single" w:sz="4" w:space="0" w:color="auto"/>
            </w:tcBorders>
          </w:tcPr>
          <w:p w14:paraId="57DBC93F" w14:textId="77777777" w:rsidR="00925672" w:rsidRPr="0099312E" w:rsidRDefault="00925672" w:rsidP="000A1C7E">
            <w:pPr>
              <w:pStyle w:val="TAL"/>
              <w:jc w:val="center"/>
            </w:pPr>
            <w:r w:rsidRPr="0099312E">
              <w:t>Rel-15</w:t>
            </w:r>
          </w:p>
        </w:tc>
        <w:tc>
          <w:tcPr>
            <w:tcW w:w="2451" w:type="dxa"/>
            <w:tcBorders>
              <w:left w:val="single" w:sz="4" w:space="0" w:color="auto"/>
              <w:bottom w:val="single" w:sz="4" w:space="0" w:color="auto"/>
              <w:right w:val="single" w:sz="4" w:space="0" w:color="auto"/>
            </w:tcBorders>
          </w:tcPr>
          <w:p w14:paraId="25C45F9D"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7994C8D2" w14:textId="77777777" w:rsidR="00925672" w:rsidRPr="0099312E" w:rsidRDefault="00925672" w:rsidP="000A1C7E">
            <w:pPr>
              <w:pStyle w:val="TAL"/>
            </w:pPr>
          </w:p>
        </w:tc>
      </w:tr>
      <w:tr w:rsidR="00925672" w:rsidRPr="0099312E" w14:paraId="2E21583E"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1ACC854C" w14:textId="77777777" w:rsidR="00925672" w:rsidRPr="0099312E" w:rsidRDefault="00925672" w:rsidP="000A1C7E">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332275A6" w14:textId="77777777" w:rsidR="00925672" w:rsidRPr="0099312E" w:rsidRDefault="00925672" w:rsidP="000A1C7E">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4C082E41"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70E3625B" w14:textId="77777777" w:rsidR="00925672" w:rsidRPr="0099312E"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E4128BB" w14:textId="77777777" w:rsidR="00925672" w:rsidRPr="0099312E"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4C46887"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7DEAA74E" w14:textId="77777777" w:rsidR="00925672" w:rsidRPr="0099312E" w:rsidRDefault="00925672" w:rsidP="000A1C7E">
            <w:pPr>
              <w:pStyle w:val="TAL"/>
            </w:pPr>
          </w:p>
        </w:tc>
      </w:tr>
      <w:tr w:rsidR="00925672" w:rsidRPr="0099312E" w14:paraId="3A53F41C"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50431492" w14:textId="77777777" w:rsidR="00925672" w:rsidRPr="0099312E" w:rsidRDefault="00925672" w:rsidP="000A1C7E">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3878FAE8" w14:textId="77777777" w:rsidR="00925672" w:rsidRPr="0099312E" w:rsidRDefault="00925672" w:rsidP="000A1C7E">
            <w:pPr>
              <w:pStyle w:val="TAL"/>
            </w:pPr>
            <w:r w:rsidRPr="0099312E">
              <w:t>UE is capable of</w:t>
            </w:r>
            <w:r w:rsidRPr="0099312E" w:rsidDel="00B3138C">
              <w:t xml:space="preserve"> </w:t>
            </w:r>
            <w:r w:rsidRPr="0099312E">
              <w:t>obtain</w:t>
            </w:r>
            <w:r w:rsidRPr="0099312E" w:rsidDel="00B3138C">
              <w:t xml:space="preserve"> </w:t>
            </w:r>
            <w:proofErr w:type="spellStart"/>
            <w:r w:rsidRPr="0099312E">
              <w:t>ing</w:t>
            </w:r>
            <w:proofErr w:type="spellEnd"/>
            <w:r w:rsidRPr="0099312E">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143E7644" w14:textId="77777777" w:rsidR="00925672" w:rsidRPr="0099312E" w:rsidRDefault="00925672" w:rsidP="000A1C7E">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3B4BDC54" w14:textId="77777777" w:rsidR="00925672" w:rsidRPr="0099312E" w:rsidRDefault="00925672" w:rsidP="000A1C7E">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850633F" w14:textId="77777777" w:rsidR="00925672" w:rsidRPr="0099312E" w:rsidRDefault="00925672" w:rsidP="000A1C7E">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6EFC54D4" w14:textId="77777777" w:rsidR="00925672" w:rsidRPr="0099312E" w:rsidRDefault="00925672" w:rsidP="000A1C7E">
            <w:pPr>
              <w:pStyle w:val="TAL"/>
            </w:pPr>
            <w:proofErr w:type="spellStart"/>
            <w:r w:rsidRPr="0099312E">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614F4D43" w14:textId="77777777" w:rsidR="00925672" w:rsidRPr="0099312E" w:rsidRDefault="00925672" w:rsidP="000A1C7E">
            <w:pPr>
              <w:pStyle w:val="TAL"/>
            </w:pPr>
          </w:p>
        </w:tc>
      </w:tr>
      <w:tr w:rsidR="00925672" w:rsidRPr="0099312E" w14:paraId="757067FD"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41C897CF" w14:textId="77777777" w:rsidR="00925672" w:rsidRPr="0099312E" w:rsidRDefault="00925672" w:rsidP="000A1C7E">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4774BE89" w14:textId="77777777" w:rsidR="00925672" w:rsidRPr="0099312E" w:rsidRDefault="00925672" w:rsidP="000A1C7E">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4BE5B8B"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75CAD22A" w14:textId="77777777" w:rsidR="00925672" w:rsidRPr="0099312E"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0ED79F7" w14:textId="77777777" w:rsidR="00925672" w:rsidRPr="0099312E"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16CB101"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31CF36A7" w14:textId="77777777" w:rsidR="00925672" w:rsidRPr="0099312E" w:rsidRDefault="00925672" w:rsidP="000A1C7E">
            <w:pPr>
              <w:pStyle w:val="TAL"/>
            </w:pPr>
          </w:p>
        </w:tc>
      </w:tr>
      <w:tr w:rsidR="00925672" w:rsidRPr="0099312E" w14:paraId="48E552CF"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745249C2" w14:textId="77777777" w:rsidR="00925672" w:rsidRPr="0099312E" w:rsidRDefault="00925672" w:rsidP="000A1C7E">
            <w:pPr>
              <w:pStyle w:val="TAL"/>
              <w:jc w:val="center"/>
            </w:pPr>
            <w:r w:rsidRPr="0099312E">
              <w:t>29</w:t>
            </w:r>
          </w:p>
        </w:tc>
        <w:tc>
          <w:tcPr>
            <w:tcW w:w="2198" w:type="dxa"/>
            <w:tcBorders>
              <w:top w:val="single" w:sz="6" w:space="0" w:color="auto"/>
              <w:left w:val="single" w:sz="6" w:space="0" w:color="auto"/>
              <w:bottom w:val="single" w:sz="6" w:space="0" w:color="auto"/>
              <w:right w:val="single" w:sz="6" w:space="0" w:color="auto"/>
            </w:tcBorders>
          </w:tcPr>
          <w:p w14:paraId="13E48ED7" w14:textId="77777777" w:rsidR="00925672" w:rsidRPr="0099312E" w:rsidRDefault="00925672" w:rsidP="000A1C7E">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42488F38" w14:textId="77777777" w:rsidR="00925672" w:rsidRPr="0099312E" w:rsidRDefault="00925672" w:rsidP="000A1C7E">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74AB2B43" w14:textId="77777777" w:rsidR="00925672" w:rsidRPr="0099312E" w:rsidRDefault="00925672" w:rsidP="000A1C7E">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5A793F6" w14:textId="77777777" w:rsidR="00925672" w:rsidRPr="0099312E"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8E4307D" w14:textId="77777777" w:rsidR="00925672" w:rsidRPr="0099312E" w:rsidRDefault="00925672" w:rsidP="000A1C7E">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15250960" w14:textId="77777777" w:rsidR="00925672" w:rsidRPr="0099312E" w:rsidRDefault="00925672" w:rsidP="000A1C7E">
            <w:pPr>
              <w:pStyle w:val="TAL"/>
            </w:pPr>
          </w:p>
        </w:tc>
      </w:tr>
      <w:tr w:rsidR="00925672" w:rsidRPr="0099312E" w14:paraId="0BDE6D0B"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20A6AC1D" w14:textId="77777777" w:rsidR="00925672" w:rsidRPr="0099312E" w:rsidRDefault="00925672" w:rsidP="000A1C7E">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35259101" w14:textId="77777777" w:rsidR="00925672" w:rsidRPr="0099312E" w:rsidRDefault="00925672" w:rsidP="000A1C7E">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D389D3D"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7FF5311B" w14:textId="77777777" w:rsidR="00925672" w:rsidRPr="0099312E" w:rsidRDefault="00925672" w:rsidP="000A1C7E">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C69D410" w14:textId="77777777" w:rsidR="00925672" w:rsidRPr="0099312E" w:rsidRDefault="00925672" w:rsidP="000A1C7E">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2F96260"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343FBA64" w14:textId="77777777" w:rsidR="00925672" w:rsidRPr="0099312E" w:rsidRDefault="00925672" w:rsidP="000A1C7E">
            <w:pPr>
              <w:pStyle w:val="TAL"/>
            </w:pPr>
          </w:p>
        </w:tc>
      </w:tr>
      <w:tr w:rsidR="00925672" w:rsidRPr="0099312E" w14:paraId="7B2B6224"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6F09F9E3" w14:textId="77777777" w:rsidR="00925672" w:rsidRPr="0099312E" w:rsidRDefault="00925672" w:rsidP="000A1C7E">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6CC470D3" w14:textId="77777777" w:rsidR="00925672" w:rsidRPr="0099312E" w:rsidRDefault="00925672" w:rsidP="000A1C7E">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47293621" w14:textId="77777777" w:rsidR="00925672" w:rsidRPr="0099312E" w:rsidRDefault="00925672" w:rsidP="000A1C7E">
            <w:pPr>
              <w:pStyle w:val="TAL"/>
            </w:pPr>
            <w:r w:rsidRPr="0099312E">
              <w:t>24.229 [10], 4.</w:t>
            </w:r>
            <w:proofErr w:type="gramStart"/>
            <w:r w:rsidRPr="0099312E">
              <w:t>2.B.</w:t>
            </w:r>
            <w:proofErr w:type="gramEnd"/>
            <w:r w:rsidRPr="0099312E">
              <w:t>2</w:t>
            </w:r>
          </w:p>
        </w:tc>
        <w:tc>
          <w:tcPr>
            <w:tcW w:w="815" w:type="dxa"/>
            <w:tcBorders>
              <w:top w:val="single" w:sz="4" w:space="0" w:color="auto"/>
              <w:left w:val="single" w:sz="4" w:space="0" w:color="auto"/>
              <w:bottom w:val="single" w:sz="4" w:space="0" w:color="auto"/>
              <w:right w:val="single" w:sz="4" w:space="0" w:color="auto"/>
            </w:tcBorders>
          </w:tcPr>
          <w:p w14:paraId="130E63FC" w14:textId="77777777" w:rsidR="00925672" w:rsidRPr="0099312E" w:rsidRDefault="00925672" w:rsidP="000A1C7E">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1E85C7" w14:textId="77777777" w:rsidR="00925672" w:rsidRPr="0099312E" w:rsidRDefault="00925672" w:rsidP="000A1C7E">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6FFEE4DA"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209E7CED" w14:textId="77777777" w:rsidR="00925672" w:rsidRPr="0099312E" w:rsidRDefault="00925672" w:rsidP="000A1C7E">
            <w:pPr>
              <w:pStyle w:val="TAL"/>
            </w:pPr>
          </w:p>
        </w:tc>
      </w:tr>
      <w:tr w:rsidR="00925672" w:rsidRPr="0099312E" w14:paraId="7A9709B1"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4A60FB4F" w14:textId="77777777" w:rsidR="00925672" w:rsidRPr="0099312E" w:rsidRDefault="00925672" w:rsidP="000A1C7E">
            <w:pPr>
              <w:pStyle w:val="TAL"/>
              <w:jc w:val="center"/>
            </w:pPr>
            <w:r w:rsidRPr="0099312E">
              <w:lastRenderedPageBreak/>
              <w:t>32</w:t>
            </w:r>
          </w:p>
        </w:tc>
        <w:tc>
          <w:tcPr>
            <w:tcW w:w="2198" w:type="dxa"/>
            <w:tcBorders>
              <w:top w:val="single" w:sz="6" w:space="0" w:color="auto"/>
              <w:left w:val="single" w:sz="6" w:space="0" w:color="auto"/>
              <w:right w:val="single" w:sz="4" w:space="0" w:color="auto"/>
            </w:tcBorders>
          </w:tcPr>
          <w:p w14:paraId="0595E5D6" w14:textId="77777777" w:rsidR="00925672" w:rsidRPr="0099312E" w:rsidRDefault="00925672" w:rsidP="000A1C7E">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9EF7F1" w14:textId="77777777" w:rsidR="00925672" w:rsidRPr="0099312E" w:rsidRDefault="00925672" w:rsidP="000A1C7E">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079AB10B" w14:textId="77777777" w:rsidR="00925672" w:rsidRPr="0099312E" w:rsidRDefault="00925672" w:rsidP="000A1C7E">
            <w:pPr>
              <w:pStyle w:val="TAL"/>
              <w:jc w:val="center"/>
            </w:pPr>
            <w:r w:rsidRPr="0099312E">
              <w:t>o</w:t>
            </w:r>
          </w:p>
        </w:tc>
        <w:tc>
          <w:tcPr>
            <w:tcW w:w="851" w:type="dxa"/>
            <w:tcBorders>
              <w:top w:val="single" w:sz="4" w:space="0" w:color="auto"/>
              <w:left w:val="single" w:sz="4" w:space="0" w:color="auto"/>
              <w:right w:val="single" w:sz="4" w:space="0" w:color="auto"/>
            </w:tcBorders>
          </w:tcPr>
          <w:p w14:paraId="5486BA54" w14:textId="77777777" w:rsidR="00925672" w:rsidRPr="0099312E" w:rsidRDefault="00925672" w:rsidP="000A1C7E">
            <w:pPr>
              <w:pStyle w:val="TAL"/>
              <w:jc w:val="center"/>
            </w:pPr>
            <w:r w:rsidRPr="0099312E">
              <w:t>Rel-13</w:t>
            </w:r>
          </w:p>
        </w:tc>
        <w:tc>
          <w:tcPr>
            <w:tcW w:w="2451" w:type="dxa"/>
            <w:tcBorders>
              <w:top w:val="single" w:sz="4" w:space="0" w:color="auto"/>
              <w:left w:val="single" w:sz="4" w:space="0" w:color="auto"/>
              <w:right w:val="single" w:sz="4" w:space="0" w:color="auto"/>
            </w:tcBorders>
          </w:tcPr>
          <w:p w14:paraId="4FA6FF5B" w14:textId="77777777" w:rsidR="00925672" w:rsidRPr="0099312E" w:rsidRDefault="00925672" w:rsidP="000A1C7E">
            <w:pPr>
              <w:pStyle w:val="TAL"/>
            </w:pPr>
            <w:proofErr w:type="spellStart"/>
            <w:r w:rsidRPr="0099312E">
              <w:t>pc_IMS_Video_FeatureTag</w:t>
            </w:r>
            <w:proofErr w:type="spellEnd"/>
          </w:p>
        </w:tc>
        <w:tc>
          <w:tcPr>
            <w:tcW w:w="1586" w:type="dxa"/>
            <w:tcBorders>
              <w:top w:val="single" w:sz="4" w:space="0" w:color="auto"/>
              <w:left w:val="single" w:sz="4" w:space="0" w:color="auto"/>
              <w:right w:val="single" w:sz="4" w:space="0" w:color="auto"/>
            </w:tcBorders>
          </w:tcPr>
          <w:p w14:paraId="549F33E7" w14:textId="77777777" w:rsidR="00925672" w:rsidRPr="0099312E" w:rsidRDefault="00925672" w:rsidP="000A1C7E">
            <w:pPr>
              <w:pStyle w:val="TAL"/>
            </w:pPr>
          </w:p>
        </w:tc>
      </w:tr>
      <w:tr w:rsidR="00925672" w:rsidRPr="0099312E" w14:paraId="62649ADC" w14:textId="77777777" w:rsidTr="000A1C7E">
        <w:trPr>
          <w:cantSplit/>
          <w:trHeight w:val="225"/>
          <w:jc w:val="center"/>
        </w:trPr>
        <w:tc>
          <w:tcPr>
            <w:tcW w:w="652" w:type="dxa"/>
            <w:tcBorders>
              <w:left w:val="single" w:sz="6" w:space="0" w:color="auto"/>
              <w:right w:val="single" w:sz="6" w:space="0" w:color="auto"/>
            </w:tcBorders>
          </w:tcPr>
          <w:p w14:paraId="0F5BD745" w14:textId="77777777" w:rsidR="00925672" w:rsidRPr="0099312E" w:rsidRDefault="00925672" w:rsidP="000A1C7E">
            <w:pPr>
              <w:pStyle w:val="TAL"/>
              <w:jc w:val="center"/>
            </w:pPr>
          </w:p>
        </w:tc>
        <w:tc>
          <w:tcPr>
            <w:tcW w:w="2198" w:type="dxa"/>
            <w:tcBorders>
              <w:left w:val="single" w:sz="6" w:space="0" w:color="auto"/>
              <w:right w:val="single" w:sz="4" w:space="0" w:color="auto"/>
            </w:tcBorders>
          </w:tcPr>
          <w:p w14:paraId="515E313B" w14:textId="77777777" w:rsidR="00925672" w:rsidRPr="0099312E" w:rsidRDefault="00925672" w:rsidP="000A1C7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9382FF" w14:textId="77777777" w:rsidR="00925672" w:rsidRPr="0099312E" w:rsidRDefault="00925672" w:rsidP="000A1C7E">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27152CF5" w14:textId="77777777" w:rsidR="00925672" w:rsidRPr="0099312E" w:rsidRDefault="00925672" w:rsidP="000A1C7E">
            <w:pPr>
              <w:pStyle w:val="TAL"/>
              <w:jc w:val="center"/>
            </w:pPr>
            <w:r w:rsidRPr="0099312E">
              <w:t>m</w:t>
            </w:r>
          </w:p>
        </w:tc>
        <w:tc>
          <w:tcPr>
            <w:tcW w:w="851" w:type="dxa"/>
            <w:tcBorders>
              <w:left w:val="single" w:sz="4" w:space="0" w:color="auto"/>
              <w:bottom w:val="single" w:sz="4" w:space="0" w:color="auto"/>
              <w:right w:val="single" w:sz="4" w:space="0" w:color="auto"/>
            </w:tcBorders>
          </w:tcPr>
          <w:p w14:paraId="726A6EF2" w14:textId="77777777" w:rsidR="00925672" w:rsidRPr="0099312E" w:rsidRDefault="00925672" w:rsidP="000A1C7E">
            <w:pPr>
              <w:pStyle w:val="TAL"/>
              <w:jc w:val="center"/>
            </w:pPr>
          </w:p>
        </w:tc>
        <w:tc>
          <w:tcPr>
            <w:tcW w:w="2451" w:type="dxa"/>
            <w:tcBorders>
              <w:left w:val="single" w:sz="4" w:space="0" w:color="auto"/>
              <w:right w:val="single" w:sz="4" w:space="0" w:color="auto"/>
            </w:tcBorders>
          </w:tcPr>
          <w:p w14:paraId="782F1FBD" w14:textId="77777777" w:rsidR="00925672" w:rsidRPr="0099312E" w:rsidRDefault="00925672" w:rsidP="000A1C7E">
            <w:pPr>
              <w:pStyle w:val="TAL"/>
            </w:pPr>
          </w:p>
        </w:tc>
        <w:tc>
          <w:tcPr>
            <w:tcW w:w="1586" w:type="dxa"/>
            <w:tcBorders>
              <w:left w:val="single" w:sz="4" w:space="0" w:color="auto"/>
              <w:right w:val="single" w:sz="4" w:space="0" w:color="auto"/>
            </w:tcBorders>
          </w:tcPr>
          <w:p w14:paraId="42E1902B" w14:textId="77777777" w:rsidR="00925672" w:rsidRPr="0099312E" w:rsidRDefault="00925672" w:rsidP="000A1C7E">
            <w:pPr>
              <w:pStyle w:val="TAL"/>
            </w:pPr>
          </w:p>
        </w:tc>
      </w:tr>
      <w:tr w:rsidR="00925672" w:rsidRPr="0099312E" w14:paraId="6D32D0CD"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4895D093" w14:textId="77777777" w:rsidR="00925672" w:rsidRPr="0099312E" w:rsidRDefault="00925672" w:rsidP="000A1C7E">
            <w:pPr>
              <w:pStyle w:val="TAL"/>
              <w:jc w:val="center"/>
            </w:pPr>
          </w:p>
        </w:tc>
        <w:tc>
          <w:tcPr>
            <w:tcW w:w="2198" w:type="dxa"/>
            <w:tcBorders>
              <w:left w:val="single" w:sz="6" w:space="0" w:color="auto"/>
              <w:bottom w:val="single" w:sz="6" w:space="0" w:color="auto"/>
              <w:right w:val="single" w:sz="4" w:space="0" w:color="auto"/>
            </w:tcBorders>
          </w:tcPr>
          <w:p w14:paraId="366F6B66" w14:textId="77777777" w:rsidR="00925672" w:rsidRPr="0099312E" w:rsidRDefault="00925672" w:rsidP="000A1C7E">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77F348" w14:textId="246A9D35" w:rsidR="00925672" w:rsidRPr="0099312E" w:rsidRDefault="00925672" w:rsidP="000A1C7E">
            <w:pPr>
              <w:pStyle w:val="TAL"/>
            </w:pPr>
            <w:r w:rsidRPr="0099312E">
              <w:t>NG.114 [9</w:t>
            </w:r>
            <w:ins w:id="75" w:author="Ericsson" w:date="2024-11-19T21:58:00Z">
              <w:r w:rsidR="00856213" w:rsidRPr="00856213">
                <w:rPr>
                  <w:highlight w:val="yellow"/>
                </w:rPr>
                <w:t>9</w:t>
              </w:r>
            </w:ins>
            <w:del w:id="76" w:author="Ericsson" w:date="2024-11-19T21:58: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tcPr>
          <w:p w14:paraId="73BCF914" w14:textId="77777777" w:rsidR="00925672" w:rsidRPr="0099312E" w:rsidRDefault="00925672" w:rsidP="000A1C7E">
            <w:pPr>
              <w:pStyle w:val="TAL"/>
              <w:jc w:val="center"/>
            </w:pPr>
            <w:r w:rsidRPr="0099312E">
              <w:t>m</w:t>
            </w:r>
          </w:p>
          <w:p w14:paraId="33AC7212" w14:textId="77777777" w:rsidR="00925672" w:rsidRPr="0099312E" w:rsidRDefault="00925672" w:rsidP="000A1C7E">
            <w:pPr>
              <w:pStyle w:val="TAL"/>
              <w:jc w:val="center"/>
            </w:pPr>
            <w:r w:rsidRPr="0099312E">
              <w:t>NOTE 1</w:t>
            </w:r>
          </w:p>
        </w:tc>
        <w:tc>
          <w:tcPr>
            <w:tcW w:w="851" w:type="dxa"/>
            <w:tcBorders>
              <w:left w:val="single" w:sz="4" w:space="0" w:color="auto"/>
              <w:bottom w:val="single" w:sz="4" w:space="0" w:color="auto"/>
              <w:right w:val="single" w:sz="4" w:space="0" w:color="auto"/>
            </w:tcBorders>
          </w:tcPr>
          <w:p w14:paraId="79A0F57A" w14:textId="77777777" w:rsidR="00925672" w:rsidRPr="0099312E" w:rsidRDefault="00925672" w:rsidP="000A1C7E">
            <w:pPr>
              <w:pStyle w:val="TAL"/>
              <w:jc w:val="center"/>
            </w:pPr>
            <w:r w:rsidRPr="0099312E">
              <w:t>Rel-15</w:t>
            </w:r>
          </w:p>
        </w:tc>
        <w:tc>
          <w:tcPr>
            <w:tcW w:w="2451" w:type="dxa"/>
            <w:tcBorders>
              <w:left w:val="single" w:sz="4" w:space="0" w:color="auto"/>
              <w:bottom w:val="single" w:sz="4" w:space="0" w:color="auto"/>
              <w:right w:val="single" w:sz="4" w:space="0" w:color="auto"/>
            </w:tcBorders>
          </w:tcPr>
          <w:p w14:paraId="2EF63A77"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372DA57F" w14:textId="77777777" w:rsidR="00925672" w:rsidRPr="0099312E" w:rsidRDefault="00925672" w:rsidP="000A1C7E">
            <w:pPr>
              <w:pStyle w:val="TAL"/>
            </w:pPr>
          </w:p>
        </w:tc>
      </w:tr>
      <w:tr w:rsidR="00925672" w:rsidRPr="0099312E" w14:paraId="547FFB8A"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5181363E" w14:textId="77777777" w:rsidR="00925672" w:rsidRPr="0099312E" w:rsidRDefault="00925672" w:rsidP="000A1C7E">
            <w:pPr>
              <w:pStyle w:val="TAL"/>
              <w:jc w:val="center"/>
            </w:pPr>
            <w:r w:rsidRPr="0099312E">
              <w:t>33</w:t>
            </w:r>
          </w:p>
        </w:tc>
        <w:tc>
          <w:tcPr>
            <w:tcW w:w="2198" w:type="dxa"/>
            <w:tcBorders>
              <w:left w:val="single" w:sz="6" w:space="0" w:color="auto"/>
              <w:bottom w:val="single" w:sz="6" w:space="0" w:color="auto"/>
              <w:right w:val="single" w:sz="4" w:space="0" w:color="auto"/>
            </w:tcBorders>
          </w:tcPr>
          <w:p w14:paraId="650AC668" w14:textId="77777777" w:rsidR="00925672" w:rsidRPr="0099312E" w:rsidRDefault="00925672" w:rsidP="000A1C7E">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6A7479" w14:textId="77777777" w:rsidR="00925672" w:rsidRPr="0099312E" w:rsidRDefault="00925672" w:rsidP="000A1C7E">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340326FD" w14:textId="77777777" w:rsidR="00925672" w:rsidRPr="0099312E" w:rsidRDefault="00925672" w:rsidP="000A1C7E">
            <w:pPr>
              <w:pStyle w:val="TAL"/>
              <w:jc w:val="center"/>
            </w:pPr>
            <w:r w:rsidRPr="0099312E">
              <w:t>o</w:t>
            </w:r>
          </w:p>
        </w:tc>
        <w:tc>
          <w:tcPr>
            <w:tcW w:w="851" w:type="dxa"/>
            <w:tcBorders>
              <w:left w:val="single" w:sz="4" w:space="0" w:color="auto"/>
              <w:bottom w:val="single" w:sz="4" w:space="0" w:color="auto"/>
              <w:right w:val="single" w:sz="4" w:space="0" w:color="auto"/>
            </w:tcBorders>
          </w:tcPr>
          <w:p w14:paraId="77FB9A5D" w14:textId="77777777" w:rsidR="00925672" w:rsidRPr="0099312E" w:rsidRDefault="00925672" w:rsidP="000A1C7E">
            <w:pPr>
              <w:pStyle w:val="TAL"/>
              <w:jc w:val="center"/>
            </w:pPr>
            <w:r w:rsidRPr="0099312E">
              <w:t>Rel-9</w:t>
            </w:r>
          </w:p>
        </w:tc>
        <w:tc>
          <w:tcPr>
            <w:tcW w:w="2451" w:type="dxa"/>
            <w:tcBorders>
              <w:left w:val="single" w:sz="4" w:space="0" w:color="auto"/>
              <w:bottom w:val="single" w:sz="4" w:space="0" w:color="auto"/>
              <w:right w:val="single" w:sz="4" w:space="0" w:color="auto"/>
            </w:tcBorders>
          </w:tcPr>
          <w:p w14:paraId="0A5DD58E" w14:textId="77777777" w:rsidR="00925672" w:rsidRPr="0099312E" w:rsidRDefault="00925672" w:rsidP="000A1C7E">
            <w:pPr>
              <w:spacing w:after="0"/>
              <w:jc w:val="center"/>
              <w:rPr>
                <w:rFonts w:ascii="Arial" w:hAnsi="Arial"/>
                <w:sz w:val="18"/>
              </w:rPr>
            </w:pPr>
            <w:proofErr w:type="spellStart"/>
            <w:r w:rsidRPr="0099312E">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4CD64E20" w14:textId="77777777" w:rsidR="00925672" w:rsidRPr="0099312E" w:rsidRDefault="00925672" w:rsidP="000A1C7E">
            <w:pPr>
              <w:pStyle w:val="TAL"/>
            </w:pPr>
          </w:p>
        </w:tc>
      </w:tr>
      <w:tr w:rsidR="00925672" w:rsidRPr="0099312E" w14:paraId="6AB981D2"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4CE1B5C6" w14:textId="77777777" w:rsidR="00925672" w:rsidRPr="0099312E" w:rsidRDefault="00925672" w:rsidP="000A1C7E">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0A074234" w14:textId="77777777" w:rsidR="00925672" w:rsidRPr="0099312E" w:rsidRDefault="00925672" w:rsidP="000A1C7E">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53836D20" w14:textId="77777777" w:rsidR="00925672" w:rsidRPr="0099312E" w:rsidRDefault="00925672" w:rsidP="000A1C7E">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73FE5337" w14:textId="77777777" w:rsidR="00925672" w:rsidRPr="0099312E" w:rsidRDefault="00925672" w:rsidP="000A1C7E">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ECB6913" w14:textId="77777777" w:rsidR="00925672" w:rsidRPr="0099312E" w:rsidRDefault="00925672" w:rsidP="000A1C7E">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5C8B0718" w14:textId="77777777" w:rsidR="00925672" w:rsidRPr="0099312E" w:rsidRDefault="00925672" w:rsidP="000A1C7E">
            <w:pPr>
              <w:pStyle w:val="TAL"/>
            </w:pPr>
            <w:proofErr w:type="spellStart"/>
            <w:r w:rsidRPr="0099312E">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5C9C1409" w14:textId="77777777" w:rsidR="00925672" w:rsidRPr="0099312E" w:rsidRDefault="00925672" w:rsidP="000A1C7E">
            <w:pPr>
              <w:pStyle w:val="TAL"/>
            </w:pPr>
          </w:p>
        </w:tc>
      </w:tr>
      <w:tr w:rsidR="00925672" w:rsidRPr="0099312E" w14:paraId="71CEAA1F" w14:textId="77777777" w:rsidTr="000A1C7E">
        <w:trPr>
          <w:cantSplit/>
          <w:jc w:val="center"/>
        </w:trPr>
        <w:tc>
          <w:tcPr>
            <w:tcW w:w="652" w:type="dxa"/>
            <w:tcBorders>
              <w:top w:val="single" w:sz="6" w:space="0" w:color="auto"/>
              <w:left w:val="single" w:sz="6" w:space="0" w:color="auto"/>
              <w:right w:val="single" w:sz="6" w:space="0" w:color="auto"/>
            </w:tcBorders>
          </w:tcPr>
          <w:p w14:paraId="69B64C59" w14:textId="77777777" w:rsidR="00925672" w:rsidRPr="0099312E" w:rsidRDefault="00925672" w:rsidP="000A1C7E">
            <w:pPr>
              <w:pStyle w:val="TAC"/>
            </w:pPr>
            <w:r w:rsidRPr="0099312E">
              <w:t>35</w:t>
            </w:r>
          </w:p>
        </w:tc>
        <w:tc>
          <w:tcPr>
            <w:tcW w:w="2198" w:type="dxa"/>
            <w:tcBorders>
              <w:top w:val="single" w:sz="6" w:space="0" w:color="auto"/>
              <w:left w:val="single" w:sz="6" w:space="0" w:color="auto"/>
              <w:right w:val="single" w:sz="6" w:space="0" w:color="auto"/>
            </w:tcBorders>
          </w:tcPr>
          <w:p w14:paraId="119BE43A" w14:textId="77777777" w:rsidR="00925672" w:rsidRPr="0099312E" w:rsidRDefault="00925672" w:rsidP="000A1C7E">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48F3C25"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26031E53" w14:textId="77777777" w:rsidR="00925672" w:rsidRPr="0099312E" w:rsidRDefault="00925672" w:rsidP="000A1C7E">
            <w:pPr>
              <w:pStyle w:val="TAC"/>
            </w:pPr>
          </w:p>
        </w:tc>
        <w:tc>
          <w:tcPr>
            <w:tcW w:w="851" w:type="dxa"/>
            <w:tcBorders>
              <w:top w:val="single" w:sz="4" w:space="0" w:color="auto"/>
              <w:left w:val="single" w:sz="4" w:space="0" w:color="auto"/>
              <w:bottom w:val="single" w:sz="4" w:space="0" w:color="auto"/>
              <w:right w:val="single" w:sz="4" w:space="0" w:color="auto"/>
            </w:tcBorders>
          </w:tcPr>
          <w:p w14:paraId="60AF298C" w14:textId="77777777" w:rsidR="00925672" w:rsidRPr="0099312E" w:rsidRDefault="00925672" w:rsidP="000A1C7E">
            <w:pPr>
              <w:pStyle w:val="TAC"/>
            </w:pPr>
          </w:p>
        </w:tc>
        <w:tc>
          <w:tcPr>
            <w:tcW w:w="2451" w:type="dxa"/>
            <w:tcBorders>
              <w:top w:val="single" w:sz="4" w:space="0" w:color="auto"/>
              <w:left w:val="single" w:sz="4" w:space="0" w:color="auto"/>
              <w:right w:val="single" w:sz="4" w:space="0" w:color="auto"/>
            </w:tcBorders>
          </w:tcPr>
          <w:p w14:paraId="3AD9C011" w14:textId="77777777" w:rsidR="00925672" w:rsidRPr="0099312E" w:rsidRDefault="00925672" w:rsidP="000A1C7E">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4EAA2EB5" w14:textId="77777777" w:rsidR="00925672" w:rsidRPr="0099312E" w:rsidRDefault="00925672" w:rsidP="000A1C7E">
            <w:pPr>
              <w:pStyle w:val="TAL"/>
            </w:pPr>
          </w:p>
        </w:tc>
      </w:tr>
      <w:tr w:rsidR="00925672" w:rsidRPr="0099312E" w14:paraId="64EAFC35"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20615555" w14:textId="77777777" w:rsidR="00925672" w:rsidRPr="0099312E" w:rsidRDefault="00925672" w:rsidP="000A1C7E">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51137146" w14:textId="77777777" w:rsidR="00925672" w:rsidRPr="0099312E" w:rsidRDefault="00925672" w:rsidP="000A1C7E">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71ED6AA3" w14:textId="77777777" w:rsidR="00925672" w:rsidRPr="0099312E" w:rsidRDefault="00925672" w:rsidP="000A1C7E">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3C20D1BF" w14:textId="77777777" w:rsidR="00925672" w:rsidRPr="0099312E" w:rsidRDefault="00925672" w:rsidP="000A1C7E">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1B60D5" w14:textId="77777777" w:rsidR="00925672" w:rsidRPr="0099312E" w:rsidRDefault="00925672" w:rsidP="000A1C7E">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7F5E9A0D" w14:textId="77777777" w:rsidR="00925672" w:rsidRPr="0099312E" w:rsidRDefault="00925672" w:rsidP="000A1C7E">
            <w:pPr>
              <w:pStyle w:val="TAL"/>
            </w:pPr>
            <w:proofErr w:type="spellStart"/>
            <w:r w:rsidRPr="0099312E">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6B48DA48" w14:textId="77777777" w:rsidR="00925672" w:rsidRPr="0099312E" w:rsidRDefault="00925672" w:rsidP="000A1C7E">
            <w:pPr>
              <w:pStyle w:val="TAC"/>
            </w:pPr>
          </w:p>
        </w:tc>
      </w:tr>
      <w:tr w:rsidR="00925672" w:rsidRPr="0099312E" w14:paraId="2512FB9D"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25DA676E" w14:textId="77777777" w:rsidR="00925672" w:rsidRPr="0099312E" w:rsidRDefault="00925672" w:rsidP="000A1C7E">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6BEA933" w14:textId="77777777" w:rsidR="00925672" w:rsidRPr="0099312E" w:rsidRDefault="00925672" w:rsidP="000A1C7E">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B6DD2E2" w14:textId="77777777" w:rsidR="00925672" w:rsidRPr="0099312E" w:rsidRDefault="00925672" w:rsidP="000A1C7E">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5F3FFB45" w14:textId="77777777" w:rsidR="00925672" w:rsidRPr="0099312E" w:rsidRDefault="00925672" w:rsidP="000A1C7E">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349777BC" w14:textId="77777777" w:rsidR="00925672" w:rsidRPr="0099312E" w:rsidRDefault="00925672" w:rsidP="000A1C7E">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31D92FD4" w14:textId="77777777" w:rsidR="00925672" w:rsidRPr="0099312E" w:rsidRDefault="00925672" w:rsidP="000A1C7E">
            <w:pPr>
              <w:pStyle w:val="TAL"/>
            </w:pPr>
            <w:proofErr w:type="spellStart"/>
            <w:r w:rsidRPr="0099312E">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740CAB42" w14:textId="77777777" w:rsidR="00925672" w:rsidRPr="0099312E" w:rsidRDefault="00925672" w:rsidP="000A1C7E">
            <w:pPr>
              <w:pStyle w:val="TAC"/>
            </w:pPr>
          </w:p>
        </w:tc>
      </w:tr>
      <w:tr w:rsidR="00925672" w:rsidRPr="0099312E" w14:paraId="702B045C" w14:textId="77777777" w:rsidTr="000A1C7E">
        <w:trPr>
          <w:cantSplit/>
          <w:jc w:val="center"/>
        </w:trPr>
        <w:tc>
          <w:tcPr>
            <w:tcW w:w="652" w:type="dxa"/>
            <w:tcBorders>
              <w:top w:val="single" w:sz="4" w:space="0" w:color="auto"/>
              <w:left w:val="single" w:sz="6" w:space="0" w:color="auto"/>
              <w:right w:val="single" w:sz="6" w:space="0" w:color="auto"/>
            </w:tcBorders>
          </w:tcPr>
          <w:p w14:paraId="644B7A98" w14:textId="77777777" w:rsidR="00925672" w:rsidRPr="0099312E" w:rsidRDefault="00925672" w:rsidP="000A1C7E">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3EAAFAC7" w14:textId="77777777" w:rsidR="00925672" w:rsidRPr="0099312E" w:rsidRDefault="00925672" w:rsidP="000A1C7E">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0636ACD" w14:textId="77777777" w:rsidR="00925672" w:rsidRPr="0099312E" w:rsidRDefault="00925672" w:rsidP="000A1C7E">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41051164" w14:textId="77777777" w:rsidR="00925672" w:rsidRPr="0099312E" w:rsidRDefault="00925672" w:rsidP="000A1C7E">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7A78F7C6" w14:textId="77777777" w:rsidR="00925672" w:rsidRPr="0099312E" w:rsidRDefault="00925672" w:rsidP="000A1C7E">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DC66DF4" w14:textId="77777777" w:rsidR="00925672" w:rsidRPr="0099312E" w:rsidRDefault="00925672" w:rsidP="000A1C7E">
            <w:pPr>
              <w:pStyle w:val="TAL"/>
            </w:pPr>
            <w:proofErr w:type="spellStart"/>
            <w:r w:rsidRPr="0099312E">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1074E968" w14:textId="77777777" w:rsidR="00925672" w:rsidRPr="0099312E" w:rsidRDefault="00925672" w:rsidP="000A1C7E">
            <w:pPr>
              <w:pStyle w:val="TAC"/>
            </w:pPr>
          </w:p>
        </w:tc>
      </w:tr>
      <w:tr w:rsidR="00925672" w:rsidRPr="0099312E" w14:paraId="1325DA73" w14:textId="77777777" w:rsidTr="000A1C7E">
        <w:trPr>
          <w:cantSplit/>
          <w:jc w:val="center"/>
        </w:trPr>
        <w:tc>
          <w:tcPr>
            <w:tcW w:w="652" w:type="dxa"/>
            <w:tcBorders>
              <w:left w:val="single" w:sz="6" w:space="0" w:color="auto"/>
              <w:bottom w:val="single" w:sz="4" w:space="0" w:color="auto"/>
              <w:right w:val="single" w:sz="6" w:space="0" w:color="auto"/>
            </w:tcBorders>
          </w:tcPr>
          <w:p w14:paraId="3D53257F" w14:textId="77777777" w:rsidR="00925672" w:rsidRPr="0099312E" w:rsidRDefault="00925672" w:rsidP="000A1C7E">
            <w:pPr>
              <w:pStyle w:val="TAC"/>
              <w:rPr>
                <w:lang w:eastAsia="ja-JP"/>
              </w:rPr>
            </w:pPr>
          </w:p>
        </w:tc>
        <w:tc>
          <w:tcPr>
            <w:tcW w:w="2198" w:type="dxa"/>
            <w:tcBorders>
              <w:left w:val="single" w:sz="6" w:space="0" w:color="auto"/>
              <w:bottom w:val="single" w:sz="4" w:space="0" w:color="auto"/>
              <w:right w:val="single" w:sz="6" w:space="0" w:color="auto"/>
            </w:tcBorders>
          </w:tcPr>
          <w:p w14:paraId="39D25E84" w14:textId="77777777" w:rsidR="00925672" w:rsidRPr="0099312E" w:rsidRDefault="00925672" w:rsidP="000A1C7E">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5680BE93" w14:textId="77777777" w:rsidR="00925672" w:rsidRPr="0099312E" w:rsidRDefault="00925672" w:rsidP="000A1C7E">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241BF854" w14:textId="77777777" w:rsidR="00925672" w:rsidRPr="0099312E" w:rsidRDefault="00925672" w:rsidP="000A1C7E">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01269B5" w14:textId="77777777" w:rsidR="00925672" w:rsidRPr="0099312E" w:rsidRDefault="00925672" w:rsidP="000A1C7E">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3D6E31A0"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47729E0B" w14:textId="77777777" w:rsidR="00925672" w:rsidRPr="0099312E" w:rsidRDefault="00925672" w:rsidP="000A1C7E">
            <w:pPr>
              <w:pStyle w:val="TAC"/>
            </w:pPr>
          </w:p>
        </w:tc>
      </w:tr>
      <w:tr w:rsidR="00925672" w:rsidRPr="0099312E" w14:paraId="4D0D4E9C"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2E3A2813" w14:textId="77777777" w:rsidR="00925672" w:rsidRPr="0099312E" w:rsidRDefault="00925672" w:rsidP="000A1C7E">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08202085" w14:textId="77777777" w:rsidR="00925672" w:rsidRPr="0099312E" w:rsidRDefault="00925672" w:rsidP="000A1C7E">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538C49F5" w14:textId="77777777" w:rsidR="00925672" w:rsidRPr="0099312E" w:rsidRDefault="00925672" w:rsidP="000A1C7E">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7FE2C52" w14:textId="77777777" w:rsidR="00925672" w:rsidRPr="0099312E" w:rsidRDefault="00925672" w:rsidP="000A1C7E">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CF72A57" w14:textId="77777777" w:rsidR="00925672" w:rsidRPr="0099312E" w:rsidRDefault="00925672" w:rsidP="000A1C7E">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12042AB" w14:textId="77777777" w:rsidR="00925672" w:rsidRPr="0099312E" w:rsidRDefault="00925672" w:rsidP="000A1C7E">
            <w:pPr>
              <w:pStyle w:val="TAL"/>
            </w:pPr>
            <w:proofErr w:type="spellStart"/>
            <w:r w:rsidRPr="0099312E">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3DAA65B9" w14:textId="77777777" w:rsidR="00925672" w:rsidRPr="0099312E" w:rsidRDefault="00925672" w:rsidP="000A1C7E">
            <w:pPr>
              <w:pStyle w:val="TAC"/>
            </w:pPr>
          </w:p>
        </w:tc>
      </w:tr>
      <w:tr w:rsidR="00925672" w:rsidRPr="0099312E" w14:paraId="1C234178"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128D9FCD" w14:textId="77777777" w:rsidR="00925672" w:rsidRPr="0099312E" w:rsidRDefault="00925672" w:rsidP="000A1C7E">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5E3828E1" w14:textId="77777777" w:rsidR="00925672" w:rsidRPr="0099312E" w:rsidRDefault="00925672" w:rsidP="000A1C7E">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B851C6D" w14:textId="77777777" w:rsidR="00925672" w:rsidRPr="0099312E" w:rsidRDefault="00925672" w:rsidP="000A1C7E">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CA04F86" w14:textId="77777777" w:rsidR="00925672" w:rsidRPr="0099312E" w:rsidRDefault="00925672" w:rsidP="000A1C7E">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179DED" w14:textId="77777777" w:rsidR="00925672" w:rsidRPr="0099312E" w:rsidRDefault="00925672" w:rsidP="000A1C7E">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E124333" w14:textId="77777777" w:rsidR="00925672" w:rsidRPr="0099312E" w:rsidRDefault="00925672" w:rsidP="000A1C7E">
            <w:pPr>
              <w:pStyle w:val="TAL"/>
            </w:pPr>
            <w:proofErr w:type="spellStart"/>
            <w:r w:rsidRPr="0099312E">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0DA8B48D" w14:textId="77777777" w:rsidR="00925672" w:rsidRPr="0099312E" w:rsidRDefault="00925672" w:rsidP="000A1C7E">
            <w:pPr>
              <w:pStyle w:val="TAC"/>
            </w:pPr>
          </w:p>
        </w:tc>
      </w:tr>
      <w:tr w:rsidR="00925672" w:rsidRPr="0099312E" w14:paraId="5DB87B58"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0F934D92" w14:textId="77777777" w:rsidR="00925672" w:rsidRPr="0099312E" w:rsidRDefault="00925672" w:rsidP="000A1C7E">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21139DA0" w14:textId="77777777" w:rsidR="00925672" w:rsidRPr="0099312E" w:rsidRDefault="00925672" w:rsidP="000A1C7E">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0892D6D3" w14:textId="77777777" w:rsidR="00925672" w:rsidRPr="0099312E" w:rsidRDefault="00925672" w:rsidP="000A1C7E">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04480C03" w14:textId="77777777" w:rsidR="00925672" w:rsidRPr="0099312E" w:rsidRDefault="00925672" w:rsidP="000A1C7E">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B017AC6" w14:textId="77777777" w:rsidR="00925672" w:rsidRPr="0099312E" w:rsidRDefault="00925672" w:rsidP="000A1C7E">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62CFD3CC" w14:textId="77777777" w:rsidR="00925672" w:rsidRPr="0099312E" w:rsidRDefault="00925672" w:rsidP="000A1C7E">
            <w:pPr>
              <w:pStyle w:val="TAL"/>
            </w:pPr>
            <w:proofErr w:type="spellStart"/>
            <w:r w:rsidRPr="0099312E">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59FD1917" w14:textId="77777777" w:rsidR="00925672" w:rsidRPr="0099312E" w:rsidRDefault="00925672" w:rsidP="000A1C7E">
            <w:pPr>
              <w:pStyle w:val="TAC"/>
            </w:pPr>
          </w:p>
        </w:tc>
      </w:tr>
      <w:tr w:rsidR="00925672" w:rsidRPr="0099312E" w14:paraId="000F1C0F"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0960BFB4" w14:textId="77777777" w:rsidR="00925672" w:rsidRPr="0099312E" w:rsidRDefault="00925672" w:rsidP="000A1C7E">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5FA722F9" w14:textId="77777777" w:rsidR="00925672" w:rsidRPr="0099312E" w:rsidRDefault="00925672" w:rsidP="000A1C7E">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29F58858" w14:textId="77777777" w:rsidR="00925672" w:rsidRPr="0099312E" w:rsidRDefault="00925672" w:rsidP="000A1C7E">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4B7C624C" w14:textId="77777777" w:rsidR="00925672" w:rsidRPr="0099312E" w:rsidRDefault="00925672" w:rsidP="000A1C7E">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DD3DEA3" w14:textId="77777777" w:rsidR="00925672" w:rsidRPr="0099312E" w:rsidRDefault="00925672" w:rsidP="000A1C7E">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111C09" w14:textId="77777777" w:rsidR="00925672" w:rsidRPr="0099312E" w:rsidRDefault="00925672" w:rsidP="000A1C7E">
            <w:pPr>
              <w:pStyle w:val="TAL"/>
            </w:pPr>
            <w:proofErr w:type="spellStart"/>
            <w:r w:rsidRPr="0099312E">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5F6D52D2" w14:textId="77777777" w:rsidR="00925672" w:rsidRPr="0099312E" w:rsidRDefault="00925672" w:rsidP="000A1C7E">
            <w:pPr>
              <w:pStyle w:val="TAC"/>
            </w:pPr>
          </w:p>
        </w:tc>
      </w:tr>
      <w:tr w:rsidR="00925672" w:rsidRPr="0099312E" w14:paraId="5E16F85A"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5EB40FCA" w14:textId="77777777" w:rsidR="00925672" w:rsidRPr="0099312E" w:rsidRDefault="00925672" w:rsidP="000A1C7E">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CCE95E5" w14:textId="77777777" w:rsidR="00925672" w:rsidRPr="0099312E" w:rsidRDefault="00925672" w:rsidP="000A1C7E">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C594DAD" w14:textId="77777777" w:rsidR="00925672" w:rsidRPr="0099312E" w:rsidRDefault="00925672" w:rsidP="000A1C7E">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6905DDBB" w14:textId="77777777" w:rsidR="00925672" w:rsidRPr="0099312E" w:rsidRDefault="00925672" w:rsidP="000A1C7E">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11840C0" w14:textId="77777777" w:rsidR="00925672" w:rsidRPr="0099312E" w:rsidRDefault="00925672" w:rsidP="000A1C7E">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A78DC38"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49A51B59" w14:textId="77777777" w:rsidR="00925672" w:rsidRPr="0099312E" w:rsidRDefault="00925672" w:rsidP="000A1C7E">
            <w:pPr>
              <w:pStyle w:val="TAC"/>
            </w:pPr>
          </w:p>
        </w:tc>
      </w:tr>
      <w:tr w:rsidR="00925672" w:rsidRPr="0099312E" w14:paraId="515B1989"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3242786D" w14:textId="77777777" w:rsidR="00925672" w:rsidRPr="0099312E" w:rsidRDefault="00925672" w:rsidP="000A1C7E">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3B12BE5F" w14:textId="77777777" w:rsidR="00925672" w:rsidRPr="0099312E" w:rsidRDefault="00925672" w:rsidP="000A1C7E">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91E1502" w14:textId="77777777" w:rsidR="00925672" w:rsidRPr="0099312E" w:rsidRDefault="00925672" w:rsidP="000A1C7E">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7218C70A" w14:textId="77777777" w:rsidR="00925672" w:rsidRPr="0099312E" w:rsidRDefault="00925672" w:rsidP="000A1C7E">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B98B841" w14:textId="77777777" w:rsidR="00925672" w:rsidRPr="0099312E" w:rsidRDefault="00925672" w:rsidP="000A1C7E">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6CE1658F"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1E0217E3" w14:textId="77777777" w:rsidR="00925672" w:rsidRPr="0099312E" w:rsidRDefault="00925672" w:rsidP="000A1C7E">
            <w:pPr>
              <w:pStyle w:val="TAC"/>
            </w:pPr>
          </w:p>
        </w:tc>
      </w:tr>
      <w:tr w:rsidR="00925672" w:rsidRPr="0099312E" w14:paraId="15050434"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2EEF6DD8" w14:textId="77777777" w:rsidR="00925672" w:rsidRPr="0099312E" w:rsidRDefault="00925672" w:rsidP="000A1C7E">
            <w:pPr>
              <w:pStyle w:val="TAC"/>
            </w:pPr>
            <w:r w:rsidRPr="0099312E">
              <w:t>45</w:t>
            </w:r>
          </w:p>
        </w:tc>
        <w:tc>
          <w:tcPr>
            <w:tcW w:w="2198" w:type="dxa"/>
            <w:tcBorders>
              <w:top w:val="single" w:sz="4" w:space="0" w:color="auto"/>
              <w:left w:val="single" w:sz="6" w:space="0" w:color="auto"/>
              <w:bottom w:val="single" w:sz="4" w:space="0" w:color="auto"/>
              <w:right w:val="single" w:sz="6" w:space="0" w:color="auto"/>
            </w:tcBorders>
          </w:tcPr>
          <w:p w14:paraId="3255BF7A" w14:textId="77777777" w:rsidR="00925672" w:rsidRPr="0099312E" w:rsidRDefault="00925672" w:rsidP="000A1C7E">
            <w:pPr>
              <w:pStyle w:val="TAL"/>
              <w:rPr>
                <w:snapToGrid w:val="0"/>
              </w:rPr>
            </w:pPr>
            <w:r w:rsidRPr="0099312E">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1E9F7427" w14:textId="77777777" w:rsidR="00925672" w:rsidRPr="0099312E" w:rsidRDefault="00925672" w:rsidP="000A1C7E">
            <w:pPr>
              <w:pStyle w:val="TAL"/>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6637C4EC" w14:textId="77777777" w:rsidR="00925672" w:rsidRPr="0099312E" w:rsidRDefault="00925672" w:rsidP="000A1C7E">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048A79E3" w14:textId="77777777" w:rsidR="00925672" w:rsidRPr="0099312E" w:rsidRDefault="00925672" w:rsidP="000A1C7E">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4F72BF5F" w14:textId="77777777" w:rsidR="00925672" w:rsidRPr="0099312E" w:rsidRDefault="00925672" w:rsidP="000A1C7E">
            <w:pPr>
              <w:pStyle w:val="TAL"/>
            </w:pPr>
            <w:proofErr w:type="spellStart"/>
            <w:r w:rsidRPr="0099312E">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00248B6A" w14:textId="77777777" w:rsidR="00925672" w:rsidRPr="0099312E" w:rsidRDefault="00925672" w:rsidP="000A1C7E">
            <w:pPr>
              <w:pStyle w:val="TAC"/>
            </w:pPr>
          </w:p>
        </w:tc>
      </w:tr>
      <w:tr w:rsidR="00925672" w:rsidRPr="0099312E" w14:paraId="71290289" w14:textId="77777777" w:rsidTr="000A1C7E">
        <w:trPr>
          <w:cantSplit/>
          <w:jc w:val="center"/>
        </w:trPr>
        <w:tc>
          <w:tcPr>
            <w:tcW w:w="652" w:type="dxa"/>
            <w:tcBorders>
              <w:top w:val="single" w:sz="4" w:space="0" w:color="auto"/>
              <w:left w:val="single" w:sz="6" w:space="0" w:color="auto"/>
              <w:bottom w:val="single" w:sz="4" w:space="0" w:color="auto"/>
              <w:right w:val="single" w:sz="6" w:space="0" w:color="auto"/>
            </w:tcBorders>
          </w:tcPr>
          <w:p w14:paraId="7C7EF630" w14:textId="77777777" w:rsidR="00925672" w:rsidRPr="0099312E" w:rsidRDefault="00925672" w:rsidP="000A1C7E">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2DB77998" w14:textId="77777777" w:rsidR="00925672" w:rsidRPr="0099312E" w:rsidRDefault="00925672" w:rsidP="000A1C7E">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72C08652" w14:textId="77777777" w:rsidR="00925672" w:rsidRPr="0099312E" w:rsidRDefault="00925672" w:rsidP="000A1C7E">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5EEDEA47" w14:textId="77777777" w:rsidR="00925672" w:rsidRPr="0099312E" w:rsidRDefault="00925672" w:rsidP="000A1C7E">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6841949C" w14:textId="77777777" w:rsidR="00925672" w:rsidRPr="0099312E" w:rsidRDefault="00925672" w:rsidP="000A1C7E">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6EF1750"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0D5E2E75" w14:textId="77777777" w:rsidR="00925672" w:rsidRPr="0099312E" w:rsidRDefault="00925672" w:rsidP="000A1C7E">
            <w:pPr>
              <w:pStyle w:val="TAC"/>
            </w:pPr>
          </w:p>
        </w:tc>
      </w:tr>
      <w:tr w:rsidR="00925672" w:rsidRPr="0099312E" w14:paraId="2D80DCC2" w14:textId="77777777" w:rsidTr="000A1C7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D533F46" w14:textId="77777777" w:rsidR="00925672" w:rsidRPr="0099312E" w:rsidRDefault="00925672" w:rsidP="000A1C7E">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DAF43DD" w14:textId="77777777" w:rsidR="00925672" w:rsidRPr="0099312E" w:rsidRDefault="00925672" w:rsidP="000A1C7E">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7CB2A30" w14:textId="77777777" w:rsidR="00925672" w:rsidRPr="0099312E" w:rsidRDefault="00925672" w:rsidP="000A1C7E">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681E300D" w14:textId="77777777" w:rsidR="00925672" w:rsidRPr="0099312E" w:rsidRDefault="00925672" w:rsidP="000A1C7E">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92660E6" w14:textId="77777777" w:rsidR="00925672" w:rsidRPr="0099312E" w:rsidRDefault="00925672" w:rsidP="000A1C7E">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0605344"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0A6706E9" w14:textId="77777777" w:rsidR="00925672" w:rsidRPr="0099312E" w:rsidRDefault="00925672" w:rsidP="000A1C7E">
            <w:pPr>
              <w:pStyle w:val="TAC"/>
            </w:pPr>
          </w:p>
        </w:tc>
      </w:tr>
      <w:tr w:rsidR="00925672" w:rsidRPr="0099312E" w14:paraId="0E2AC53B" w14:textId="77777777" w:rsidTr="000A1C7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A1C49A" w14:textId="77777777" w:rsidR="00925672" w:rsidRPr="0099312E" w:rsidRDefault="00925672" w:rsidP="000A1C7E">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30001323" w14:textId="77777777" w:rsidR="00925672" w:rsidRPr="0099312E" w:rsidRDefault="00925672" w:rsidP="000A1C7E">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0DEAF6F1" w14:textId="77777777" w:rsidR="00925672" w:rsidRPr="0099312E" w:rsidRDefault="00925672" w:rsidP="000A1C7E">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A102B22" w14:textId="77777777" w:rsidR="00925672" w:rsidRPr="0099312E" w:rsidRDefault="00925672" w:rsidP="000A1C7E">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95377F1" w14:textId="77777777" w:rsidR="00925672" w:rsidRPr="0099312E" w:rsidRDefault="00925672" w:rsidP="000A1C7E">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22D220F"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18805432" w14:textId="77777777" w:rsidR="00925672" w:rsidRPr="0099312E" w:rsidRDefault="00925672" w:rsidP="000A1C7E">
            <w:pPr>
              <w:pStyle w:val="TAC"/>
            </w:pPr>
          </w:p>
        </w:tc>
      </w:tr>
      <w:tr w:rsidR="00925672" w:rsidRPr="0099312E" w14:paraId="317475E8"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19DD225B" w14:textId="77777777" w:rsidR="00925672" w:rsidRPr="0099312E" w:rsidRDefault="00925672" w:rsidP="000A1C7E">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537BC032" w14:textId="77777777" w:rsidR="00925672" w:rsidRPr="0099312E" w:rsidRDefault="00925672" w:rsidP="000A1C7E">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4D890E69" w14:textId="77777777" w:rsidR="00925672" w:rsidRPr="0099312E" w:rsidRDefault="00925672" w:rsidP="000A1C7E">
            <w:pPr>
              <w:pStyle w:val="TAL"/>
            </w:pPr>
            <w:r w:rsidRPr="0099312E">
              <w:t>IR.51 [84], 4.6</w:t>
            </w:r>
          </w:p>
        </w:tc>
        <w:tc>
          <w:tcPr>
            <w:tcW w:w="815" w:type="dxa"/>
            <w:tcBorders>
              <w:left w:val="single" w:sz="4" w:space="0" w:color="auto"/>
              <w:bottom w:val="single" w:sz="4" w:space="0" w:color="auto"/>
              <w:right w:val="single" w:sz="4" w:space="0" w:color="auto"/>
            </w:tcBorders>
          </w:tcPr>
          <w:p w14:paraId="1DFAC097" w14:textId="77777777" w:rsidR="00925672" w:rsidRPr="0099312E" w:rsidRDefault="00925672" w:rsidP="000A1C7E">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37BB30A8" w14:textId="77777777" w:rsidR="00925672" w:rsidRPr="0099312E" w:rsidRDefault="00925672" w:rsidP="000A1C7E">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234661AB" w14:textId="77777777" w:rsidR="00925672" w:rsidRPr="0099312E" w:rsidRDefault="00925672" w:rsidP="000A1C7E">
            <w:pPr>
              <w:pStyle w:val="TAL"/>
            </w:pPr>
            <w:proofErr w:type="spellStart"/>
            <w:r w:rsidRPr="0099312E">
              <w:t>pc_WLAN_XCAP_without_PDN</w:t>
            </w:r>
            <w:proofErr w:type="spellEnd"/>
          </w:p>
        </w:tc>
        <w:tc>
          <w:tcPr>
            <w:tcW w:w="1586" w:type="dxa"/>
            <w:tcBorders>
              <w:left w:val="single" w:sz="4" w:space="0" w:color="auto"/>
              <w:bottom w:val="single" w:sz="4" w:space="0" w:color="auto"/>
              <w:right w:val="single" w:sz="4" w:space="0" w:color="auto"/>
            </w:tcBorders>
          </w:tcPr>
          <w:p w14:paraId="5E1D9F48" w14:textId="77777777" w:rsidR="00925672" w:rsidRPr="0099312E" w:rsidRDefault="00925672" w:rsidP="000A1C7E">
            <w:pPr>
              <w:pStyle w:val="TAC"/>
              <w:jc w:val="left"/>
            </w:pPr>
            <w:r w:rsidRPr="0099312E">
              <w:t>If PICS is true, Wi-Fi access without PDN connection applies. Otherwise, EPC-integrated WLAN applies</w:t>
            </w:r>
          </w:p>
        </w:tc>
      </w:tr>
      <w:tr w:rsidR="00925672" w:rsidRPr="0099312E" w14:paraId="5F0454A3"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5BDC1C92" w14:textId="77777777" w:rsidR="00925672" w:rsidRPr="0099312E" w:rsidRDefault="00925672" w:rsidP="000A1C7E">
            <w:pPr>
              <w:pStyle w:val="TAC"/>
              <w:rPr>
                <w:lang w:eastAsia="ja-JP"/>
              </w:rPr>
            </w:pPr>
            <w:r w:rsidRPr="0099312E">
              <w:rPr>
                <w:lang w:eastAsia="ja-JP"/>
              </w:rPr>
              <w:t>50</w:t>
            </w:r>
          </w:p>
        </w:tc>
        <w:tc>
          <w:tcPr>
            <w:tcW w:w="2198" w:type="dxa"/>
            <w:tcBorders>
              <w:left w:val="single" w:sz="6" w:space="0" w:color="auto"/>
              <w:bottom w:val="single" w:sz="4" w:space="0" w:color="auto"/>
              <w:right w:val="single" w:sz="6" w:space="0" w:color="auto"/>
            </w:tcBorders>
          </w:tcPr>
          <w:p w14:paraId="2640FE55" w14:textId="77777777" w:rsidR="00925672" w:rsidRPr="0099312E" w:rsidRDefault="00925672" w:rsidP="000A1C7E">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669CEEF" w14:textId="77777777" w:rsidR="00925672" w:rsidRPr="0099312E" w:rsidRDefault="00925672" w:rsidP="000A1C7E">
            <w:pPr>
              <w:pStyle w:val="TAL"/>
            </w:pPr>
          </w:p>
        </w:tc>
        <w:tc>
          <w:tcPr>
            <w:tcW w:w="815" w:type="dxa"/>
            <w:tcBorders>
              <w:left w:val="single" w:sz="4" w:space="0" w:color="auto"/>
              <w:bottom w:val="single" w:sz="4" w:space="0" w:color="auto"/>
              <w:right w:val="single" w:sz="4" w:space="0" w:color="auto"/>
            </w:tcBorders>
          </w:tcPr>
          <w:p w14:paraId="44346850" w14:textId="77777777" w:rsidR="00925672" w:rsidRPr="0099312E" w:rsidRDefault="00925672" w:rsidP="000A1C7E">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29929576" w14:textId="77777777" w:rsidR="00925672" w:rsidRPr="0099312E" w:rsidRDefault="00925672" w:rsidP="000A1C7E">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777CA5E2" w14:textId="77777777" w:rsidR="00925672" w:rsidRPr="0099312E" w:rsidRDefault="00925672" w:rsidP="000A1C7E">
            <w:pPr>
              <w:pStyle w:val="TAL"/>
            </w:pPr>
            <w:proofErr w:type="spellStart"/>
            <w:r w:rsidRPr="0099312E">
              <w:t>pc_fixed_broadband_XCAP</w:t>
            </w:r>
            <w:proofErr w:type="spellEnd"/>
          </w:p>
        </w:tc>
        <w:tc>
          <w:tcPr>
            <w:tcW w:w="1586" w:type="dxa"/>
            <w:tcBorders>
              <w:left w:val="single" w:sz="4" w:space="0" w:color="auto"/>
              <w:bottom w:val="single" w:sz="4" w:space="0" w:color="auto"/>
              <w:right w:val="single" w:sz="4" w:space="0" w:color="auto"/>
            </w:tcBorders>
          </w:tcPr>
          <w:p w14:paraId="03F4BD06" w14:textId="77777777" w:rsidR="00925672" w:rsidRPr="0099312E" w:rsidRDefault="00925672" w:rsidP="000A1C7E">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925672" w:rsidRPr="0099312E" w14:paraId="26C22FC4" w14:textId="77777777" w:rsidTr="000A1C7E">
        <w:trPr>
          <w:cantSplit/>
          <w:trHeight w:val="243"/>
          <w:jc w:val="center"/>
        </w:trPr>
        <w:tc>
          <w:tcPr>
            <w:tcW w:w="652" w:type="dxa"/>
            <w:tcBorders>
              <w:left w:val="single" w:sz="6" w:space="0" w:color="auto"/>
              <w:right w:val="single" w:sz="6" w:space="0" w:color="auto"/>
            </w:tcBorders>
          </w:tcPr>
          <w:p w14:paraId="442FD9AA" w14:textId="77777777" w:rsidR="00925672" w:rsidRPr="0099312E" w:rsidRDefault="00925672" w:rsidP="000A1C7E">
            <w:pPr>
              <w:pStyle w:val="TAC"/>
              <w:rPr>
                <w:lang w:eastAsia="ja-JP"/>
              </w:rPr>
            </w:pPr>
            <w:r w:rsidRPr="0099312E">
              <w:rPr>
                <w:lang w:eastAsia="ja-JP"/>
              </w:rPr>
              <w:lastRenderedPageBreak/>
              <w:t>51</w:t>
            </w:r>
          </w:p>
        </w:tc>
        <w:tc>
          <w:tcPr>
            <w:tcW w:w="2198" w:type="dxa"/>
            <w:tcBorders>
              <w:left w:val="single" w:sz="6" w:space="0" w:color="auto"/>
              <w:right w:val="single" w:sz="6" w:space="0" w:color="auto"/>
            </w:tcBorders>
          </w:tcPr>
          <w:p w14:paraId="7ABE3089" w14:textId="77777777" w:rsidR="00925672" w:rsidRPr="0099312E" w:rsidRDefault="00925672" w:rsidP="000A1C7E">
            <w:pPr>
              <w:pStyle w:val="TAL"/>
              <w:rPr>
                <w:snapToGrid w:val="0"/>
              </w:rPr>
            </w:pPr>
            <w:r w:rsidRPr="0099312E">
              <w:rPr>
                <w:snapToGrid w:val="0"/>
              </w:rPr>
              <w:t xml:space="preserve">The UE uses same public user Identity for </w:t>
            </w:r>
            <w:proofErr w:type="gramStart"/>
            <w:r w:rsidRPr="0099312E">
              <w:rPr>
                <w:snapToGrid w:val="0"/>
              </w:rPr>
              <w:t>From</w:t>
            </w:r>
            <w:proofErr w:type="gramEnd"/>
            <w:r w:rsidRPr="0099312E">
              <w:rPr>
                <w:snapToGrid w:val="0"/>
              </w:rPr>
              <w:t>/To as in initial REGISTER</w:t>
            </w:r>
          </w:p>
        </w:tc>
        <w:tc>
          <w:tcPr>
            <w:tcW w:w="1312" w:type="dxa"/>
            <w:tcBorders>
              <w:top w:val="single" w:sz="4" w:space="0" w:color="auto"/>
              <w:left w:val="single" w:sz="6" w:space="0" w:color="auto"/>
              <w:bottom w:val="single" w:sz="6" w:space="0" w:color="auto"/>
              <w:right w:val="single" w:sz="4" w:space="0" w:color="auto"/>
            </w:tcBorders>
          </w:tcPr>
          <w:p w14:paraId="6D58F98B" w14:textId="77777777" w:rsidR="00925672" w:rsidRPr="0099312E" w:rsidRDefault="00925672" w:rsidP="000A1C7E">
            <w:pPr>
              <w:pStyle w:val="TAL"/>
            </w:pPr>
            <w:r w:rsidRPr="0099312E">
              <w:t>24.229 [10]</w:t>
            </w:r>
          </w:p>
        </w:tc>
        <w:tc>
          <w:tcPr>
            <w:tcW w:w="815" w:type="dxa"/>
            <w:tcBorders>
              <w:left w:val="single" w:sz="4" w:space="0" w:color="auto"/>
              <w:bottom w:val="single" w:sz="4" w:space="0" w:color="auto"/>
              <w:right w:val="single" w:sz="4" w:space="0" w:color="auto"/>
            </w:tcBorders>
          </w:tcPr>
          <w:p w14:paraId="096A3A6B" w14:textId="77777777" w:rsidR="00925672" w:rsidRPr="0099312E" w:rsidRDefault="00925672" w:rsidP="000A1C7E">
            <w:pPr>
              <w:pStyle w:val="TAC"/>
              <w:rPr>
                <w:lang w:eastAsia="ja-JP"/>
              </w:rPr>
            </w:pPr>
            <w:r w:rsidRPr="0099312E">
              <w:rPr>
                <w:lang w:eastAsia="ja-JP"/>
              </w:rPr>
              <w:t>o</w:t>
            </w:r>
          </w:p>
        </w:tc>
        <w:tc>
          <w:tcPr>
            <w:tcW w:w="851" w:type="dxa"/>
            <w:tcBorders>
              <w:left w:val="single" w:sz="4" w:space="0" w:color="auto"/>
              <w:right w:val="single" w:sz="4" w:space="0" w:color="auto"/>
            </w:tcBorders>
          </w:tcPr>
          <w:p w14:paraId="4B4FC428" w14:textId="77777777" w:rsidR="00925672" w:rsidRPr="0099312E" w:rsidRDefault="00925672" w:rsidP="000A1C7E">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4E250F97" w14:textId="77777777" w:rsidR="00925672" w:rsidRPr="0099312E" w:rsidRDefault="00925672" w:rsidP="000A1C7E">
            <w:pPr>
              <w:pStyle w:val="TAL"/>
            </w:pPr>
            <w:proofErr w:type="spellStart"/>
            <w:r w:rsidRPr="0099312E">
              <w:t>pc_Same_IMPU</w:t>
            </w:r>
            <w:proofErr w:type="spellEnd"/>
          </w:p>
        </w:tc>
        <w:tc>
          <w:tcPr>
            <w:tcW w:w="1586" w:type="dxa"/>
            <w:tcBorders>
              <w:left w:val="single" w:sz="4" w:space="0" w:color="auto"/>
              <w:right w:val="single" w:sz="4" w:space="0" w:color="auto"/>
            </w:tcBorders>
          </w:tcPr>
          <w:p w14:paraId="7ED4049E" w14:textId="77777777" w:rsidR="00925672" w:rsidRPr="0099312E" w:rsidRDefault="00925672" w:rsidP="000A1C7E">
            <w:pPr>
              <w:pStyle w:val="TAC"/>
              <w:jc w:val="left"/>
            </w:pPr>
          </w:p>
        </w:tc>
      </w:tr>
      <w:tr w:rsidR="00925672" w:rsidRPr="0099312E" w14:paraId="5E7DC458" w14:textId="77777777" w:rsidTr="000A1C7E">
        <w:trPr>
          <w:cantSplit/>
          <w:trHeight w:val="243"/>
          <w:jc w:val="center"/>
        </w:trPr>
        <w:tc>
          <w:tcPr>
            <w:tcW w:w="652" w:type="dxa"/>
            <w:tcBorders>
              <w:left w:val="single" w:sz="6" w:space="0" w:color="auto"/>
              <w:right w:val="single" w:sz="6" w:space="0" w:color="auto"/>
            </w:tcBorders>
          </w:tcPr>
          <w:p w14:paraId="02AF2A2E" w14:textId="77777777" w:rsidR="00925672" w:rsidRPr="0099312E" w:rsidRDefault="00925672" w:rsidP="000A1C7E">
            <w:pPr>
              <w:pStyle w:val="TAC"/>
              <w:rPr>
                <w:lang w:eastAsia="ja-JP"/>
              </w:rPr>
            </w:pPr>
          </w:p>
        </w:tc>
        <w:tc>
          <w:tcPr>
            <w:tcW w:w="2198" w:type="dxa"/>
            <w:tcBorders>
              <w:left w:val="single" w:sz="6" w:space="0" w:color="auto"/>
              <w:right w:val="single" w:sz="6" w:space="0" w:color="auto"/>
            </w:tcBorders>
          </w:tcPr>
          <w:p w14:paraId="14F1CE20" w14:textId="77777777" w:rsidR="00925672" w:rsidRPr="0099312E" w:rsidRDefault="00925672" w:rsidP="000A1C7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B7D69F0" w14:textId="77777777" w:rsidR="00925672" w:rsidRPr="0099312E" w:rsidRDefault="00925672" w:rsidP="000A1C7E">
            <w:pPr>
              <w:pStyle w:val="TAL"/>
            </w:pPr>
            <w:r w:rsidRPr="0099312E">
              <w:t>IR.92 [83], 2.2.1</w:t>
            </w:r>
          </w:p>
        </w:tc>
        <w:tc>
          <w:tcPr>
            <w:tcW w:w="815" w:type="dxa"/>
            <w:tcBorders>
              <w:left w:val="single" w:sz="4" w:space="0" w:color="auto"/>
              <w:bottom w:val="single" w:sz="4" w:space="0" w:color="auto"/>
              <w:right w:val="single" w:sz="4" w:space="0" w:color="auto"/>
            </w:tcBorders>
          </w:tcPr>
          <w:p w14:paraId="3555CB2B" w14:textId="77777777" w:rsidR="00925672" w:rsidRPr="0099312E" w:rsidRDefault="00925672" w:rsidP="000A1C7E">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37600631" w14:textId="77777777" w:rsidR="00925672" w:rsidRPr="0099312E" w:rsidRDefault="00925672" w:rsidP="000A1C7E">
            <w:pPr>
              <w:pStyle w:val="TAC"/>
              <w:rPr>
                <w:lang w:eastAsia="ja-JP"/>
              </w:rPr>
            </w:pPr>
          </w:p>
        </w:tc>
        <w:tc>
          <w:tcPr>
            <w:tcW w:w="2451" w:type="dxa"/>
            <w:tcBorders>
              <w:left w:val="single" w:sz="4" w:space="0" w:color="auto"/>
              <w:right w:val="single" w:sz="4" w:space="0" w:color="auto"/>
            </w:tcBorders>
          </w:tcPr>
          <w:p w14:paraId="79DA49E8" w14:textId="77777777" w:rsidR="00925672" w:rsidRPr="0099312E" w:rsidRDefault="00925672" w:rsidP="000A1C7E">
            <w:pPr>
              <w:pStyle w:val="TAL"/>
            </w:pPr>
          </w:p>
        </w:tc>
        <w:tc>
          <w:tcPr>
            <w:tcW w:w="1586" w:type="dxa"/>
            <w:tcBorders>
              <w:left w:val="single" w:sz="4" w:space="0" w:color="auto"/>
              <w:right w:val="single" w:sz="4" w:space="0" w:color="auto"/>
            </w:tcBorders>
          </w:tcPr>
          <w:p w14:paraId="46524DC1" w14:textId="77777777" w:rsidR="00925672" w:rsidRPr="0099312E" w:rsidRDefault="00925672" w:rsidP="000A1C7E">
            <w:pPr>
              <w:pStyle w:val="TAC"/>
              <w:jc w:val="left"/>
            </w:pPr>
          </w:p>
        </w:tc>
      </w:tr>
      <w:tr w:rsidR="00925672" w:rsidRPr="0099312E" w14:paraId="19BF311B"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19E25F01" w14:textId="77777777" w:rsidR="00925672" w:rsidRPr="0099312E" w:rsidRDefault="00925672" w:rsidP="000A1C7E">
            <w:pPr>
              <w:pStyle w:val="TAC"/>
              <w:rPr>
                <w:lang w:eastAsia="ja-JP"/>
              </w:rPr>
            </w:pPr>
          </w:p>
        </w:tc>
        <w:tc>
          <w:tcPr>
            <w:tcW w:w="2198" w:type="dxa"/>
            <w:tcBorders>
              <w:left w:val="single" w:sz="6" w:space="0" w:color="auto"/>
              <w:bottom w:val="single" w:sz="4" w:space="0" w:color="auto"/>
              <w:right w:val="single" w:sz="6" w:space="0" w:color="auto"/>
            </w:tcBorders>
          </w:tcPr>
          <w:p w14:paraId="1C636695" w14:textId="77777777" w:rsidR="00925672" w:rsidRPr="0099312E" w:rsidRDefault="00925672" w:rsidP="000A1C7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C6324F7" w14:textId="549C8F20" w:rsidR="00925672" w:rsidRPr="0099312E" w:rsidRDefault="00925672" w:rsidP="000A1C7E">
            <w:pPr>
              <w:pStyle w:val="TAL"/>
            </w:pPr>
            <w:r w:rsidRPr="0099312E">
              <w:t>NG.114 [9</w:t>
            </w:r>
            <w:ins w:id="77" w:author="Ericsson" w:date="2024-11-19T21:59:00Z">
              <w:r w:rsidR="00856213" w:rsidRPr="00856213">
                <w:rPr>
                  <w:highlight w:val="yellow"/>
                </w:rPr>
                <w:t>9</w:t>
              </w:r>
            </w:ins>
            <w:del w:id="78" w:author="Ericsson" w:date="2024-11-19T21:59:00Z">
              <w:r w:rsidRPr="00856213" w:rsidDel="00856213">
                <w:rPr>
                  <w:highlight w:val="yellow"/>
                </w:rPr>
                <w:delText>6</w:delText>
              </w:r>
            </w:del>
            <w:r w:rsidRPr="0099312E">
              <w:t>]</w:t>
            </w:r>
          </w:p>
        </w:tc>
        <w:tc>
          <w:tcPr>
            <w:tcW w:w="815" w:type="dxa"/>
            <w:tcBorders>
              <w:left w:val="single" w:sz="4" w:space="0" w:color="auto"/>
              <w:bottom w:val="single" w:sz="4" w:space="0" w:color="auto"/>
              <w:right w:val="single" w:sz="4" w:space="0" w:color="auto"/>
            </w:tcBorders>
          </w:tcPr>
          <w:p w14:paraId="728DF277" w14:textId="77777777" w:rsidR="00925672" w:rsidRPr="0099312E" w:rsidRDefault="00925672" w:rsidP="000A1C7E">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A9BBE29" w14:textId="77777777" w:rsidR="00925672" w:rsidRPr="0099312E" w:rsidRDefault="00925672" w:rsidP="000A1C7E">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53DAF958"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129C85A1" w14:textId="77777777" w:rsidR="00925672" w:rsidRPr="0099312E" w:rsidRDefault="00925672" w:rsidP="000A1C7E">
            <w:pPr>
              <w:pStyle w:val="TAC"/>
              <w:jc w:val="left"/>
            </w:pPr>
          </w:p>
        </w:tc>
      </w:tr>
      <w:tr w:rsidR="00925672" w:rsidRPr="0099312E" w14:paraId="266FB7B9" w14:textId="77777777" w:rsidTr="000A1C7E">
        <w:trPr>
          <w:cantSplit/>
          <w:trHeight w:val="243"/>
          <w:jc w:val="center"/>
        </w:trPr>
        <w:tc>
          <w:tcPr>
            <w:tcW w:w="652" w:type="dxa"/>
            <w:tcBorders>
              <w:left w:val="single" w:sz="6" w:space="0" w:color="auto"/>
              <w:right w:val="single" w:sz="6" w:space="0" w:color="auto"/>
            </w:tcBorders>
          </w:tcPr>
          <w:p w14:paraId="56CB9473" w14:textId="77777777" w:rsidR="00925672" w:rsidRPr="0099312E" w:rsidRDefault="00925672" w:rsidP="000A1C7E">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5B0AF018" w14:textId="77777777" w:rsidR="00925672" w:rsidRPr="0099312E" w:rsidRDefault="00925672" w:rsidP="000A1C7E">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4DA9AD46" w14:textId="77777777" w:rsidR="00925672" w:rsidRPr="0099312E" w:rsidRDefault="00925672" w:rsidP="000A1C7E">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01692722" w14:textId="77777777" w:rsidR="00925672" w:rsidRPr="0099312E" w:rsidRDefault="00925672" w:rsidP="000A1C7E">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3A0EE884" w14:textId="77777777" w:rsidR="00925672" w:rsidRPr="0099312E" w:rsidRDefault="00925672" w:rsidP="000A1C7E">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68FAED63" w14:textId="77777777" w:rsidR="00925672" w:rsidRPr="0099312E" w:rsidRDefault="00925672" w:rsidP="000A1C7E">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7D71E7AC" w14:textId="77777777" w:rsidR="00925672" w:rsidRPr="0099312E" w:rsidRDefault="00925672" w:rsidP="000A1C7E">
            <w:pPr>
              <w:pStyle w:val="TAL"/>
            </w:pPr>
            <w:proofErr w:type="spellStart"/>
            <w:r w:rsidRPr="0099312E">
              <w:t>pc_IMS_after_EmReg_rejection</w:t>
            </w:r>
            <w:proofErr w:type="spellEnd"/>
          </w:p>
        </w:tc>
        <w:tc>
          <w:tcPr>
            <w:tcW w:w="1586" w:type="dxa"/>
            <w:tcBorders>
              <w:left w:val="single" w:sz="4" w:space="0" w:color="auto"/>
              <w:right w:val="single" w:sz="4" w:space="0" w:color="auto"/>
            </w:tcBorders>
          </w:tcPr>
          <w:p w14:paraId="15D1A33A" w14:textId="77777777" w:rsidR="00925672" w:rsidRPr="0099312E" w:rsidRDefault="00925672" w:rsidP="000A1C7E">
            <w:pPr>
              <w:pStyle w:val="TAC"/>
            </w:pPr>
          </w:p>
        </w:tc>
      </w:tr>
      <w:tr w:rsidR="00925672" w:rsidRPr="0099312E" w14:paraId="72240F3C"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26E7EAE8" w14:textId="77777777" w:rsidR="00925672" w:rsidRPr="0099312E" w:rsidRDefault="00925672" w:rsidP="000A1C7E">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2A2B90B0" w14:textId="77777777" w:rsidR="00925672" w:rsidRPr="0099312E" w:rsidRDefault="00925672" w:rsidP="000A1C7E">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645A7193" w14:textId="77777777" w:rsidR="00925672" w:rsidRPr="0099312E" w:rsidRDefault="00925672" w:rsidP="000A1C7E">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7CC3F2BC" w14:textId="77777777" w:rsidR="00925672" w:rsidRPr="0099312E" w:rsidRDefault="00925672" w:rsidP="000A1C7E">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04440A71" w14:textId="77777777" w:rsidR="00925672" w:rsidRPr="0099312E" w:rsidRDefault="00925672" w:rsidP="000A1C7E">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41513325"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6323DEB7" w14:textId="77777777" w:rsidR="00925672" w:rsidRPr="0099312E" w:rsidRDefault="00925672" w:rsidP="000A1C7E">
            <w:pPr>
              <w:pStyle w:val="TAC"/>
            </w:pPr>
          </w:p>
        </w:tc>
      </w:tr>
      <w:tr w:rsidR="00925672" w:rsidRPr="0099312E" w14:paraId="3E0A24B1"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6C695B31" w14:textId="77777777" w:rsidR="00925672" w:rsidRPr="0099312E" w:rsidRDefault="00925672" w:rsidP="000A1C7E">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20DC644F" w14:textId="77777777" w:rsidR="00925672" w:rsidRPr="0099312E" w:rsidRDefault="00925672" w:rsidP="000A1C7E">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4200E7C4" w14:textId="77777777" w:rsidR="00925672" w:rsidRPr="0099312E" w:rsidRDefault="00925672" w:rsidP="000A1C7E">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37C82577" w14:textId="77777777" w:rsidR="00925672" w:rsidRPr="0099312E" w:rsidRDefault="00925672" w:rsidP="000A1C7E">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14522937" w14:textId="77777777" w:rsidR="00925672" w:rsidRPr="0099312E" w:rsidRDefault="00925672" w:rsidP="000A1C7E">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2F03D46F"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40F97BAB" w14:textId="77777777" w:rsidR="00925672" w:rsidRPr="0099312E" w:rsidRDefault="00925672" w:rsidP="000A1C7E">
            <w:pPr>
              <w:pStyle w:val="TAC"/>
            </w:pPr>
          </w:p>
        </w:tc>
      </w:tr>
      <w:tr w:rsidR="00925672" w:rsidRPr="0099312E" w14:paraId="1FD4ECA9" w14:textId="77777777" w:rsidTr="000A1C7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262E5E6A" w14:textId="77777777" w:rsidR="00925672" w:rsidRPr="0099312E" w:rsidRDefault="00925672" w:rsidP="000A1C7E">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5BE8C041" w14:textId="77777777" w:rsidR="00925672" w:rsidRPr="0099312E" w:rsidRDefault="00925672" w:rsidP="000A1C7E">
            <w:pPr>
              <w:pStyle w:val="TAL"/>
              <w:rPr>
                <w:rFonts w:eastAsia="MS Mincho"/>
                <w:snapToGrid w:val="0"/>
                <w:lang w:eastAsia="ja-JP"/>
              </w:rPr>
            </w:pPr>
            <w:r w:rsidRPr="0099312E">
              <w:t xml:space="preserve">UE supports IMS </w:t>
            </w:r>
            <w:proofErr w:type="spellStart"/>
            <w:r w:rsidRPr="0099312E">
              <w:t>eCall</w:t>
            </w:r>
            <w:proofErr w:type="spellEnd"/>
            <w:r w:rsidRPr="0099312E">
              <w:t xml:space="preserve">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0B245CDA" w14:textId="77777777" w:rsidR="00925672" w:rsidRPr="0099312E" w:rsidRDefault="00925672" w:rsidP="000A1C7E">
            <w:pPr>
              <w:pStyle w:val="TAL"/>
              <w:rPr>
                <w:lang w:eastAsia="ja-JP"/>
              </w:rPr>
            </w:pPr>
            <w:r w:rsidRPr="0099312E">
              <w:t>24.229 [10], 5.1.6.11, L.2.2.6.2</w:t>
            </w:r>
          </w:p>
        </w:tc>
        <w:tc>
          <w:tcPr>
            <w:tcW w:w="815" w:type="dxa"/>
            <w:tcBorders>
              <w:left w:val="single" w:sz="4" w:space="0" w:color="auto"/>
              <w:bottom w:val="single" w:sz="4" w:space="0" w:color="auto"/>
              <w:right w:val="single" w:sz="4" w:space="0" w:color="auto"/>
            </w:tcBorders>
          </w:tcPr>
          <w:p w14:paraId="0D0AC581" w14:textId="77777777" w:rsidR="00925672" w:rsidRPr="0099312E" w:rsidRDefault="00925672" w:rsidP="000A1C7E">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147A314" w14:textId="77777777" w:rsidR="00925672" w:rsidRPr="0099312E" w:rsidRDefault="00925672" w:rsidP="000A1C7E">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64481F77" w14:textId="77777777" w:rsidR="00925672" w:rsidRPr="0099312E" w:rsidRDefault="00925672" w:rsidP="000A1C7E">
            <w:pPr>
              <w:pStyle w:val="TAL"/>
            </w:pPr>
            <w:proofErr w:type="spellStart"/>
            <w:r w:rsidRPr="0099312E">
              <w:t>pc_EPS_IMS_eCall_Capable</w:t>
            </w:r>
            <w:proofErr w:type="spellEnd"/>
          </w:p>
        </w:tc>
        <w:tc>
          <w:tcPr>
            <w:tcW w:w="1586" w:type="dxa"/>
            <w:tcBorders>
              <w:top w:val="single" w:sz="4" w:space="0" w:color="auto"/>
              <w:left w:val="single" w:sz="4" w:space="0" w:color="auto"/>
              <w:bottom w:val="single" w:sz="4" w:space="0" w:color="auto"/>
              <w:right w:val="single" w:sz="4" w:space="0" w:color="auto"/>
            </w:tcBorders>
          </w:tcPr>
          <w:p w14:paraId="3DEBF2F8" w14:textId="77777777" w:rsidR="00925672" w:rsidRPr="0099312E" w:rsidRDefault="00925672" w:rsidP="000A1C7E">
            <w:pPr>
              <w:pStyle w:val="TAC"/>
            </w:pPr>
          </w:p>
        </w:tc>
      </w:tr>
      <w:tr w:rsidR="00925672" w:rsidRPr="0099312E" w14:paraId="14E83710"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4687DDB2" w14:textId="77777777" w:rsidR="00925672" w:rsidRPr="0099312E" w:rsidRDefault="00925672" w:rsidP="000A1C7E">
            <w:pPr>
              <w:pStyle w:val="TAC"/>
            </w:pPr>
            <w:r w:rsidRPr="0099312E">
              <w:t>55</w:t>
            </w:r>
          </w:p>
        </w:tc>
        <w:tc>
          <w:tcPr>
            <w:tcW w:w="2198" w:type="dxa"/>
            <w:tcBorders>
              <w:left w:val="single" w:sz="6" w:space="0" w:color="auto"/>
              <w:bottom w:val="single" w:sz="4" w:space="0" w:color="auto"/>
              <w:right w:val="single" w:sz="6" w:space="0" w:color="auto"/>
            </w:tcBorders>
          </w:tcPr>
          <w:p w14:paraId="6550C862" w14:textId="77777777" w:rsidR="00925672" w:rsidRPr="0099312E" w:rsidRDefault="00925672" w:rsidP="000A1C7E">
            <w:pPr>
              <w:pStyle w:val="TAL"/>
              <w:rPr>
                <w:rFonts w:cs="Arial"/>
                <w:szCs w:val="18"/>
              </w:rPr>
            </w:pPr>
            <w:r w:rsidRPr="0099312E">
              <w:t xml:space="preserve">UE supports IMS </w:t>
            </w:r>
            <w:proofErr w:type="spellStart"/>
            <w:r w:rsidRPr="0099312E">
              <w:t>eCall</w:t>
            </w:r>
            <w:proofErr w:type="spellEnd"/>
            <w:r w:rsidRPr="0099312E">
              <w:t xml:space="preserve"> Only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672445D2" w14:textId="77777777" w:rsidR="00925672" w:rsidRPr="0099312E" w:rsidRDefault="00925672" w:rsidP="000A1C7E">
            <w:pPr>
              <w:pStyle w:val="TAL"/>
            </w:pPr>
            <w:r w:rsidRPr="0099312E">
              <w:t>24.229 [10], 5.1.6.11, L.2.2.6.2</w:t>
            </w:r>
          </w:p>
        </w:tc>
        <w:tc>
          <w:tcPr>
            <w:tcW w:w="815" w:type="dxa"/>
            <w:tcBorders>
              <w:left w:val="single" w:sz="4" w:space="0" w:color="auto"/>
              <w:bottom w:val="single" w:sz="4" w:space="0" w:color="auto"/>
              <w:right w:val="single" w:sz="4" w:space="0" w:color="auto"/>
            </w:tcBorders>
          </w:tcPr>
          <w:p w14:paraId="75976A8B" w14:textId="77777777" w:rsidR="00925672" w:rsidRPr="0099312E" w:rsidRDefault="00925672" w:rsidP="000A1C7E">
            <w:pPr>
              <w:pStyle w:val="TAC"/>
            </w:pPr>
            <w:r w:rsidRPr="0099312E">
              <w:t>o</w:t>
            </w:r>
          </w:p>
        </w:tc>
        <w:tc>
          <w:tcPr>
            <w:tcW w:w="851" w:type="dxa"/>
            <w:tcBorders>
              <w:left w:val="single" w:sz="4" w:space="0" w:color="auto"/>
              <w:bottom w:val="single" w:sz="4" w:space="0" w:color="auto"/>
              <w:right w:val="single" w:sz="4" w:space="0" w:color="auto"/>
            </w:tcBorders>
          </w:tcPr>
          <w:p w14:paraId="4CDF4DDB" w14:textId="77777777" w:rsidR="00925672" w:rsidRPr="0099312E" w:rsidRDefault="00925672" w:rsidP="000A1C7E">
            <w:pPr>
              <w:pStyle w:val="TAC"/>
            </w:pPr>
            <w:r w:rsidRPr="0099312E">
              <w:t>Rel-14</w:t>
            </w:r>
          </w:p>
        </w:tc>
        <w:tc>
          <w:tcPr>
            <w:tcW w:w="2451" w:type="dxa"/>
            <w:tcBorders>
              <w:left w:val="single" w:sz="4" w:space="0" w:color="auto"/>
              <w:bottom w:val="single" w:sz="4" w:space="0" w:color="auto"/>
              <w:right w:val="single" w:sz="4" w:space="0" w:color="auto"/>
            </w:tcBorders>
          </w:tcPr>
          <w:p w14:paraId="2DBAB209" w14:textId="77777777" w:rsidR="00925672" w:rsidRPr="0099312E" w:rsidRDefault="00925672" w:rsidP="000A1C7E">
            <w:pPr>
              <w:pStyle w:val="TAL"/>
              <w:rPr>
                <w:rFonts w:cs="Arial"/>
                <w:szCs w:val="18"/>
              </w:rPr>
            </w:pPr>
            <w:proofErr w:type="spellStart"/>
            <w:r w:rsidRPr="0099312E">
              <w:rPr>
                <w:rFonts w:cs="Arial"/>
                <w:szCs w:val="18"/>
              </w:rPr>
              <w:t>pc_</w:t>
            </w:r>
            <w:r w:rsidRPr="0099312E">
              <w:t>EPS_</w:t>
            </w:r>
            <w:r w:rsidRPr="0099312E">
              <w:rPr>
                <w:rFonts w:cs="Arial"/>
                <w:szCs w:val="18"/>
              </w:rPr>
              <w:t>IMS_eCall_Only</w:t>
            </w:r>
            <w:proofErr w:type="spellEnd"/>
          </w:p>
        </w:tc>
        <w:tc>
          <w:tcPr>
            <w:tcW w:w="1586" w:type="dxa"/>
            <w:tcBorders>
              <w:left w:val="single" w:sz="4" w:space="0" w:color="auto"/>
              <w:bottom w:val="single" w:sz="4" w:space="0" w:color="auto"/>
              <w:right w:val="single" w:sz="4" w:space="0" w:color="auto"/>
            </w:tcBorders>
          </w:tcPr>
          <w:p w14:paraId="6E4CD730" w14:textId="77777777" w:rsidR="00925672" w:rsidRPr="0099312E" w:rsidRDefault="00925672" w:rsidP="000A1C7E">
            <w:pPr>
              <w:pStyle w:val="TAC"/>
            </w:pPr>
          </w:p>
        </w:tc>
      </w:tr>
      <w:tr w:rsidR="00925672" w:rsidRPr="0099312E" w14:paraId="66A4E89A" w14:textId="77777777" w:rsidTr="000A1C7E">
        <w:trPr>
          <w:cantSplit/>
          <w:trHeight w:val="243"/>
          <w:jc w:val="center"/>
        </w:trPr>
        <w:tc>
          <w:tcPr>
            <w:tcW w:w="652" w:type="dxa"/>
            <w:tcBorders>
              <w:left w:val="single" w:sz="6" w:space="0" w:color="auto"/>
              <w:right w:val="single" w:sz="6" w:space="0" w:color="auto"/>
            </w:tcBorders>
          </w:tcPr>
          <w:p w14:paraId="2B952693" w14:textId="77777777" w:rsidR="00925672" w:rsidRPr="0099312E" w:rsidRDefault="00925672" w:rsidP="000A1C7E">
            <w:pPr>
              <w:pStyle w:val="TAC"/>
              <w:rPr>
                <w:lang w:eastAsia="ja-JP"/>
              </w:rPr>
            </w:pPr>
            <w:r w:rsidRPr="0099312E">
              <w:t>56</w:t>
            </w:r>
          </w:p>
        </w:tc>
        <w:tc>
          <w:tcPr>
            <w:tcW w:w="2198" w:type="dxa"/>
            <w:tcBorders>
              <w:left w:val="single" w:sz="6" w:space="0" w:color="auto"/>
              <w:right w:val="single" w:sz="6" w:space="0" w:color="auto"/>
            </w:tcBorders>
          </w:tcPr>
          <w:p w14:paraId="13F58D01" w14:textId="77777777" w:rsidR="00925672" w:rsidRPr="0099312E" w:rsidRDefault="00925672" w:rsidP="000A1C7E">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4E2F0A4C" w14:textId="77777777" w:rsidR="00925672" w:rsidRPr="0099312E" w:rsidRDefault="00925672" w:rsidP="000A1C7E">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7DAAE284" w14:textId="77777777" w:rsidR="00925672" w:rsidRPr="0099312E" w:rsidRDefault="00925672" w:rsidP="000A1C7E">
            <w:pPr>
              <w:pStyle w:val="TAC"/>
              <w:rPr>
                <w:lang w:eastAsia="ja-JP"/>
              </w:rPr>
            </w:pPr>
            <w:r w:rsidRPr="0099312E">
              <w:t>m</w:t>
            </w:r>
          </w:p>
        </w:tc>
        <w:tc>
          <w:tcPr>
            <w:tcW w:w="851" w:type="dxa"/>
            <w:tcBorders>
              <w:left w:val="single" w:sz="4" w:space="0" w:color="auto"/>
              <w:right w:val="single" w:sz="4" w:space="0" w:color="auto"/>
            </w:tcBorders>
          </w:tcPr>
          <w:p w14:paraId="1FC0EB26" w14:textId="77777777" w:rsidR="00925672" w:rsidRPr="0099312E" w:rsidRDefault="00925672" w:rsidP="000A1C7E">
            <w:pPr>
              <w:pStyle w:val="TAC"/>
              <w:rPr>
                <w:lang w:eastAsia="ja-JP"/>
              </w:rPr>
            </w:pPr>
            <w:r w:rsidRPr="0099312E">
              <w:t>Rel-13</w:t>
            </w:r>
          </w:p>
        </w:tc>
        <w:tc>
          <w:tcPr>
            <w:tcW w:w="2451" w:type="dxa"/>
            <w:tcBorders>
              <w:left w:val="single" w:sz="4" w:space="0" w:color="auto"/>
              <w:right w:val="single" w:sz="4" w:space="0" w:color="auto"/>
            </w:tcBorders>
          </w:tcPr>
          <w:p w14:paraId="4709DAC2" w14:textId="77777777" w:rsidR="00925672" w:rsidRPr="0099312E" w:rsidRDefault="00925672" w:rsidP="000A1C7E">
            <w:pPr>
              <w:pStyle w:val="TAL"/>
            </w:pPr>
            <w:proofErr w:type="spellStart"/>
            <w:r w:rsidRPr="0099312E">
              <w:t>pc_IMS_Audio_FeatureTag</w:t>
            </w:r>
            <w:proofErr w:type="spellEnd"/>
          </w:p>
        </w:tc>
        <w:tc>
          <w:tcPr>
            <w:tcW w:w="1586" w:type="dxa"/>
            <w:tcBorders>
              <w:left w:val="single" w:sz="4" w:space="0" w:color="auto"/>
              <w:right w:val="single" w:sz="4" w:space="0" w:color="auto"/>
            </w:tcBorders>
          </w:tcPr>
          <w:p w14:paraId="601A2907" w14:textId="77777777" w:rsidR="00925672" w:rsidRPr="0099312E" w:rsidRDefault="00925672" w:rsidP="000A1C7E">
            <w:pPr>
              <w:pStyle w:val="TAC"/>
              <w:jc w:val="left"/>
            </w:pPr>
          </w:p>
        </w:tc>
      </w:tr>
      <w:tr w:rsidR="00925672" w:rsidRPr="0099312E" w14:paraId="37E17236" w14:textId="77777777" w:rsidTr="000A1C7E">
        <w:trPr>
          <w:cantSplit/>
          <w:trHeight w:val="243"/>
          <w:jc w:val="center"/>
        </w:trPr>
        <w:tc>
          <w:tcPr>
            <w:tcW w:w="652" w:type="dxa"/>
            <w:tcBorders>
              <w:left w:val="single" w:sz="6" w:space="0" w:color="auto"/>
              <w:right w:val="single" w:sz="6" w:space="0" w:color="auto"/>
            </w:tcBorders>
          </w:tcPr>
          <w:p w14:paraId="5F7C4DD6" w14:textId="77777777" w:rsidR="00925672" w:rsidRPr="0099312E" w:rsidRDefault="00925672" w:rsidP="000A1C7E">
            <w:pPr>
              <w:pStyle w:val="TAC"/>
              <w:rPr>
                <w:lang w:eastAsia="ja-JP"/>
              </w:rPr>
            </w:pPr>
          </w:p>
        </w:tc>
        <w:tc>
          <w:tcPr>
            <w:tcW w:w="2198" w:type="dxa"/>
            <w:tcBorders>
              <w:left w:val="single" w:sz="6" w:space="0" w:color="auto"/>
              <w:right w:val="single" w:sz="6" w:space="0" w:color="auto"/>
            </w:tcBorders>
          </w:tcPr>
          <w:p w14:paraId="3EC2E82E" w14:textId="77777777" w:rsidR="00925672" w:rsidRPr="0099312E" w:rsidRDefault="00925672" w:rsidP="000A1C7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5651F398" w14:textId="77777777" w:rsidR="00925672" w:rsidRPr="0099312E" w:rsidRDefault="00925672" w:rsidP="000A1C7E">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20FAE19E" w14:textId="77777777" w:rsidR="00925672" w:rsidRPr="0099312E" w:rsidRDefault="00925672" w:rsidP="000A1C7E">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53AE243E" w14:textId="77777777" w:rsidR="00925672" w:rsidRPr="0099312E" w:rsidRDefault="00925672" w:rsidP="000A1C7E">
            <w:pPr>
              <w:pStyle w:val="TAC"/>
              <w:rPr>
                <w:lang w:eastAsia="ja-JP"/>
              </w:rPr>
            </w:pPr>
          </w:p>
        </w:tc>
        <w:tc>
          <w:tcPr>
            <w:tcW w:w="2451" w:type="dxa"/>
            <w:tcBorders>
              <w:left w:val="single" w:sz="4" w:space="0" w:color="auto"/>
              <w:right w:val="single" w:sz="4" w:space="0" w:color="auto"/>
            </w:tcBorders>
          </w:tcPr>
          <w:p w14:paraId="5AB1410E" w14:textId="77777777" w:rsidR="00925672" w:rsidRPr="0099312E" w:rsidRDefault="00925672" w:rsidP="000A1C7E">
            <w:pPr>
              <w:pStyle w:val="TAL"/>
            </w:pPr>
          </w:p>
        </w:tc>
        <w:tc>
          <w:tcPr>
            <w:tcW w:w="1586" w:type="dxa"/>
            <w:tcBorders>
              <w:left w:val="single" w:sz="4" w:space="0" w:color="auto"/>
              <w:right w:val="single" w:sz="4" w:space="0" w:color="auto"/>
            </w:tcBorders>
          </w:tcPr>
          <w:p w14:paraId="5D198A74" w14:textId="77777777" w:rsidR="00925672" w:rsidRPr="0099312E" w:rsidRDefault="00925672" w:rsidP="000A1C7E">
            <w:pPr>
              <w:pStyle w:val="TAC"/>
              <w:jc w:val="left"/>
            </w:pPr>
          </w:p>
        </w:tc>
      </w:tr>
      <w:tr w:rsidR="00925672" w:rsidRPr="0099312E" w14:paraId="0A91B36F"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5EE754F0" w14:textId="77777777" w:rsidR="00925672" w:rsidRPr="0099312E" w:rsidRDefault="00925672" w:rsidP="000A1C7E">
            <w:pPr>
              <w:pStyle w:val="TAC"/>
              <w:rPr>
                <w:lang w:eastAsia="ja-JP"/>
              </w:rPr>
            </w:pPr>
          </w:p>
        </w:tc>
        <w:tc>
          <w:tcPr>
            <w:tcW w:w="2198" w:type="dxa"/>
            <w:tcBorders>
              <w:left w:val="single" w:sz="6" w:space="0" w:color="auto"/>
              <w:bottom w:val="single" w:sz="4" w:space="0" w:color="auto"/>
              <w:right w:val="single" w:sz="6" w:space="0" w:color="auto"/>
            </w:tcBorders>
          </w:tcPr>
          <w:p w14:paraId="6BB2546D" w14:textId="77777777" w:rsidR="00925672" w:rsidRPr="0099312E" w:rsidRDefault="00925672" w:rsidP="000A1C7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35DC040" w14:textId="69246CD7" w:rsidR="00925672" w:rsidRPr="0099312E" w:rsidRDefault="00925672" w:rsidP="000A1C7E">
            <w:pPr>
              <w:pStyle w:val="TAL"/>
              <w:rPr>
                <w:lang w:eastAsia="ja-JP"/>
              </w:rPr>
            </w:pPr>
            <w:r w:rsidRPr="0099312E">
              <w:t>NG.114 [9</w:t>
            </w:r>
            <w:ins w:id="79" w:author="Ericsson" w:date="2024-11-19T21:59:00Z">
              <w:r w:rsidR="00856213" w:rsidRPr="00856213">
                <w:rPr>
                  <w:highlight w:val="yellow"/>
                </w:rPr>
                <w:t>9</w:t>
              </w:r>
            </w:ins>
            <w:del w:id="80" w:author="Ericsson" w:date="2024-11-19T21:59:00Z">
              <w:r w:rsidRPr="00856213" w:rsidDel="00856213">
                <w:rPr>
                  <w:highlight w:val="yellow"/>
                </w:rPr>
                <w:delText>6</w:delText>
              </w:r>
            </w:del>
            <w:r w:rsidRPr="0099312E">
              <w:t>]</w:t>
            </w:r>
          </w:p>
        </w:tc>
        <w:tc>
          <w:tcPr>
            <w:tcW w:w="815" w:type="dxa"/>
            <w:tcBorders>
              <w:left w:val="single" w:sz="4" w:space="0" w:color="auto"/>
              <w:bottom w:val="single" w:sz="4" w:space="0" w:color="auto"/>
              <w:right w:val="single" w:sz="4" w:space="0" w:color="auto"/>
            </w:tcBorders>
          </w:tcPr>
          <w:p w14:paraId="2EA52B65"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117E9ADC" w14:textId="77777777" w:rsidR="00925672" w:rsidRPr="0099312E" w:rsidRDefault="00925672" w:rsidP="000A1C7E">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107A33E"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5D0E59A3" w14:textId="77777777" w:rsidR="00925672" w:rsidRPr="0099312E" w:rsidRDefault="00925672" w:rsidP="000A1C7E">
            <w:pPr>
              <w:pStyle w:val="TAC"/>
              <w:jc w:val="left"/>
            </w:pPr>
          </w:p>
        </w:tc>
      </w:tr>
      <w:tr w:rsidR="00925672" w:rsidRPr="0099312E" w14:paraId="1362AA06" w14:textId="77777777" w:rsidTr="000A1C7E">
        <w:trPr>
          <w:cantSplit/>
          <w:trHeight w:val="243"/>
          <w:jc w:val="center"/>
        </w:trPr>
        <w:tc>
          <w:tcPr>
            <w:tcW w:w="652" w:type="dxa"/>
            <w:tcBorders>
              <w:left w:val="single" w:sz="6" w:space="0" w:color="auto"/>
              <w:right w:val="single" w:sz="6" w:space="0" w:color="auto"/>
            </w:tcBorders>
          </w:tcPr>
          <w:p w14:paraId="129D6E69" w14:textId="77777777" w:rsidR="00925672" w:rsidRPr="0099312E" w:rsidRDefault="00925672" w:rsidP="000A1C7E">
            <w:pPr>
              <w:pStyle w:val="TAC"/>
              <w:rPr>
                <w:lang w:eastAsia="ja-JP"/>
              </w:rPr>
            </w:pPr>
            <w:r w:rsidRPr="0099312E">
              <w:rPr>
                <w:lang w:eastAsia="ja-JP"/>
              </w:rPr>
              <w:t>57</w:t>
            </w:r>
          </w:p>
        </w:tc>
        <w:tc>
          <w:tcPr>
            <w:tcW w:w="2198" w:type="dxa"/>
            <w:tcBorders>
              <w:left w:val="single" w:sz="6" w:space="0" w:color="auto"/>
              <w:right w:val="single" w:sz="6" w:space="0" w:color="auto"/>
            </w:tcBorders>
          </w:tcPr>
          <w:p w14:paraId="3CA177C1" w14:textId="77777777" w:rsidR="00925672" w:rsidRPr="0099312E" w:rsidRDefault="00925672" w:rsidP="000A1C7E">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197BF724" w14:textId="77777777" w:rsidR="00925672" w:rsidRPr="0099312E" w:rsidRDefault="00925672" w:rsidP="000A1C7E">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43C4D341" w14:textId="77777777" w:rsidR="00925672" w:rsidRPr="0099312E" w:rsidRDefault="00925672" w:rsidP="000A1C7E">
            <w:pPr>
              <w:pStyle w:val="TAC"/>
            </w:pPr>
            <w:r w:rsidRPr="0099312E">
              <w:t>o</w:t>
            </w:r>
          </w:p>
        </w:tc>
        <w:tc>
          <w:tcPr>
            <w:tcW w:w="851" w:type="dxa"/>
            <w:tcBorders>
              <w:left w:val="single" w:sz="4" w:space="0" w:color="auto"/>
              <w:right w:val="single" w:sz="4" w:space="0" w:color="auto"/>
            </w:tcBorders>
          </w:tcPr>
          <w:p w14:paraId="70E940C6" w14:textId="77777777" w:rsidR="00925672" w:rsidRPr="0099312E" w:rsidRDefault="00925672" w:rsidP="000A1C7E">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3F66D5CE" w14:textId="77777777" w:rsidR="00925672" w:rsidRPr="0099312E" w:rsidRDefault="00925672" w:rsidP="000A1C7E">
            <w:pPr>
              <w:pStyle w:val="TAL"/>
            </w:pPr>
            <w:proofErr w:type="spellStart"/>
            <w:r w:rsidRPr="0099312E">
              <w:t>pc_IMS_Session_Timer</w:t>
            </w:r>
            <w:proofErr w:type="spellEnd"/>
          </w:p>
        </w:tc>
        <w:tc>
          <w:tcPr>
            <w:tcW w:w="1586" w:type="dxa"/>
            <w:tcBorders>
              <w:left w:val="single" w:sz="4" w:space="0" w:color="auto"/>
              <w:right w:val="single" w:sz="4" w:space="0" w:color="auto"/>
            </w:tcBorders>
          </w:tcPr>
          <w:p w14:paraId="67250CA3" w14:textId="77777777" w:rsidR="00925672" w:rsidRPr="0099312E" w:rsidRDefault="00925672" w:rsidP="000A1C7E">
            <w:pPr>
              <w:pStyle w:val="TAC"/>
              <w:jc w:val="left"/>
            </w:pPr>
          </w:p>
        </w:tc>
      </w:tr>
      <w:tr w:rsidR="00925672" w:rsidRPr="0099312E" w14:paraId="144A5B2C" w14:textId="77777777" w:rsidTr="000A1C7E">
        <w:trPr>
          <w:cantSplit/>
          <w:trHeight w:val="243"/>
          <w:jc w:val="center"/>
        </w:trPr>
        <w:tc>
          <w:tcPr>
            <w:tcW w:w="652" w:type="dxa"/>
            <w:tcBorders>
              <w:left w:val="single" w:sz="6" w:space="0" w:color="auto"/>
              <w:right w:val="single" w:sz="6" w:space="0" w:color="auto"/>
            </w:tcBorders>
          </w:tcPr>
          <w:p w14:paraId="4B2175BB" w14:textId="77777777" w:rsidR="00925672" w:rsidRPr="0099312E" w:rsidRDefault="00925672" w:rsidP="000A1C7E">
            <w:pPr>
              <w:pStyle w:val="TAC"/>
              <w:rPr>
                <w:lang w:eastAsia="ja-JP"/>
              </w:rPr>
            </w:pPr>
          </w:p>
        </w:tc>
        <w:tc>
          <w:tcPr>
            <w:tcW w:w="2198" w:type="dxa"/>
            <w:tcBorders>
              <w:left w:val="single" w:sz="6" w:space="0" w:color="auto"/>
              <w:right w:val="single" w:sz="6" w:space="0" w:color="auto"/>
            </w:tcBorders>
          </w:tcPr>
          <w:p w14:paraId="5DAE60B2" w14:textId="77777777" w:rsidR="00925672" w:rsidRPr="0099312E" w:rsidRDefault="00925672" w:rsidP="000A1C7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5C07DBC" w14:textId="77777777" w:rsidR="00925672" w:rsidRPr="0099312E" w:rsidRDefault="00925672" w:rsidP="000A1C7E">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44A44C72"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6E157F43" w14:textId="77777777" w:rsidR="00925672" w:rsidRPr="0099312E" w:rsidRDefault="00925672" w:rsidP="000A1C7E">
            <w:pPr>
              <w:pStyle w:val="TAC"/>
              <w:rPr>
                <w:lang w:eastAsia="ja-JP"/>
              </w:rPr>
            </w:pPr>
          </w:p>
        </w:tc>
        <w:tc>
          <w:tcPr>
            <w:tcW w:w="2451" w:type="dxa"/>
            <w:tcBorders>
              <w:left w:val="single" w:sz="4" w:space="0" w:color="auto"/>
              <w:right w:val="single" w:sz="4" w:space="0" w:color="auto"/>
            </w:tcBorders>
          </w:tcPr>
          <w:p w14:paraId="49C022FA" w14:textId="77777777" w:rsidR="00925672" w:rsidRPr="0099312E" w:rsidRDefault="00925672" w:rsidP="000A1C7E">
            <w:pPr>
              <w:pStyle w:val="TAL"/>
            </w:pPr>
          </w:p>
        </w:tc>
        <w:tc>
          <w:tcPr>
            <w:tcW w:w="1586" w:type="dxa"/>
            <w:tcBorders>
              <w:left w:val="single" w:sz="4" w:space="0" w:color="auto"/>
              <w:right w:val="single" w:sz="4" w:space="0" w:color="auto"/>
            </w:tcBorders>
          </w:tcPr>
          <w:p w14:paraId="6B0AB18D" w14:textId="77777777" w:rsidR="00925672" w:rsidRPr="0099312E" w:rsidRDefault="00925672" w:rsidP="000A1C7E">
            <w:pPr>
              <w:pStyle w:val="TAC"/>
              <w:jc w:val="left"/>
            </w:pPr>
          </w:p>
        </w:tc>
      </w:tr>
      <w:tr w:rsidR="00925672" w:rsidRPr="0099312E" w14:paraId="35C7D6C8"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03985EA9" w14:textId="77777777" w:rsidR="00925672" w:rsidRPr="0099312E" w:rsidRDefault="00925672" w:rsidP="000A1C7E">
            <w:pPr>
              <w:pStyle w:val="TAC"/>
              <w:rPr>
                <w:lang w:eastAsia="ja-JP"/>
              </w:rPr>
            </w:pPr>
          </w:p>
        </w:tc>
        <w:tc>
          <w:tcPr>
            <w:tcW w:w="2198" w:type="dxa"/>
            <w:tcBorders>
              <w:left w:val="single" w:sz="6" w:space="0" w:color="auto"/>
              <w:bottom w:val="single" w:sz="4" w:space="0" w:color="auto"/>
              <w:right w:val="single" w:sz="6" w:space="0" w:color="auto"/>
            </w:tcBorders>
          </w:tcPr>
          <w:p w14:paraId="07742B4D" w14:textId="77777777" w:rsidR="00925672" w:rsidRPr="0099312E" w:rsidRDefault="00925672" w:rsidP="000A1C7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EADDB67" w14:textId="0509EA3A" w:rsidR="00925672" w:rsidRPr="0099312E" w:rsidRDefault="00925672" w:rsidP="000A1C7E">
            <w:pPr>
              <w:pStyle w:val="TAL"/>
              <w:rPr>
                <w:lang w:eastAsia="ja-JP"/>
              </w:rPr>
            </w:pPr>
            <w:r w:rsidRPr="0099312E">
              <w:t>NG.114 [9</w:t>
            </w:r>
            <w:ins w:id="81" w:author="Ericsson" w:date="2024-11-19T21:59:00Z">
              <w:r w:rsidR="00856213" w:rsidRPr="00856213">
                <w:rPr>
                  <w:highlight w:val="yellow"/>
                </w:rPr>
                <w:t>9</w:t>
              </w:r>
            </w:ins>
            <w:del w:id="82" w:author="Ericsson" w:date="2024-11-19T21:59:00Z">
              <w:r w:rsidRPr="00856213" w:rsidDel="00856213">
                <w:rPr>
                  <w:highlight w:val="yellow"/>
                </w:rPr>
                <w:delText>6</w:delText>
              </w:r>
            </w:del>
            <w:r w:rsidRPr="0099312E">
              <w:t>]</w:t>
            </w:r>
          </w:p>
        </w:tc>
        <w:tc>
          <w:tcPr>
            <w:tcW w:w="815" w:type="dxa"/>
            <w:tcBorders>
              <w:left w:val="single" w:sz="4" w:space="0" w:color="auto"/>
              <w:bottom w:val="single" w:sz="4" w:space="0" w:color="auto"/>
              <w:right w:val="single" w:sz="4" w:space="0" w:color="auto"/>
            </w:tcBorders>
          </w:tcPr>
          <w:p w14:paraId="3EC6BB43"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690ABFB2" w14:textId="77777777" w:rsidR="00925672" w:rsidRPr="0099312E" w:rsidRDefault="00925672" w:rsidP="000A1C7E">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5C68FF02"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430BC66B" w14:textId="77777777" w:rsidR="00925672" w:rsidRPr="0099312E" w:rsidRDefault="00925672" w:rsidP="000A1C7E">
            <w:pPr>
              <w:pStyle w:val="TAC"/>
              <w:jc w:val="left"/>
            </w:pPr>
          </w:p>
        </w:tc>
      </w:tr>
      <w:tr w:rsidR="00925672" w:rsidRPr="0099312E" w14:paraId="27794C83"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4E877D50" w14:textId="77777777" w:rsidR="00925672" w:rsidRPr="0099312E" w:rsidRDefault="00925672" w:rsidP="000A1C7E">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3EDF4AEB" w14:textId="77777777" w:rsidR="00925672" w:rsidRPr="0099312E" w:rsidRDefault="00925672" w:rsidP="000A1C7E">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1749DF95" w14:textId="77777777" w:rsidR="00925672" w:rsidRPr="0099312E" w:rsidRDefault="00925672" w:rsidP="000A1C7E">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0813122D" w14:textId="77777777" w:rsidR="00925672" w:rsidRPr="0099312E" w:rsidRDefault="00925672" w:rsidP="000A1C7E">
            <w:pPr>
              <w:pStyle w:val="TAC"/>
            </w:pPr>
            <w:r w:rsidRPr="0099312E">
              <w:t>o</w:t>
            </w:r>
          </w:p>
        </w:tc>
        <w:tc>
          <w:tcPr>
            <w:tcW w:w="851" w:type="dxa"/>
            <w:tcBorders>
              <w:left w:val="single" w:sz="4" w:space="0" w:color="auto"/>
              <w:bottom w:val="single" w:sz="4" w:space="0" w:color="auto"/>
              <w:right w:val="single" w:sz="4" w:space="0" w:color="auto"/>
            </w:tcBorders>
          </w:tcPr>
          <w:p w14:paraId="5EAD00EB" w14:textId="77777777" w:rsidR="00925672" w:rsidRPr="0099312E" w:rsidRDefault="00925672" w:rsidP="000A1C7E">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E091688" w14:textId="77777777" w:rsidR="00925672" w:rsidRPr="0099312E" w:rsidRDefault="00925672" w:rsidP="000A1C7E">
            <w:pPr>
              <w:pStyle w:val="TAL"/>
            </w:pPr>
            <w:proofErr w:type="spellStart"/>
            <w:r w:rsidRPr="0099312E">
              <w:t>pc_Enable_Disable_SMSoverIMS</w:t>
            </w:r>
            <w:proofErr w:type="spellEnd"/>
          </w:p>
        </w:tc>
        <w:tc>
          <w:tcPr>
            <w:tcW w:w="1586" w:type="dxa"/>
            <w:tcBorders>
              <w:left w:val="single" w:sz="4" w:space="0" w:color="auto"/>
              <w:bottom w:val="single" w:sz="4" w:space="0" w:color="auto"/>
              <w:right w:val="single" w:sz="4" w:space="0" w:color="auto"/>
            </w:tcBorders>
          </w:tcPr>
          <w:p w14:paraId="2DB22D1C" w14:textId="77777777" w:rsidR="00925672" w:rsidRPr="0099312E" w:rsidRDefault="00925672" w:rsidP="000A1C7E">
            <w:pPr>
              <w:pStyle w:val="TAC"/>
              <w:jc w:val="left"/>
            </w:pPr>
          </w:p>
        </w:tc>
      </w:tr>
      <w:tr w:rsidR="00925672" w:rsidRPr="0099312E" w14:paraId="1BCBD13D"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7379000C" w14:textId="77777777" w:rsidR="00925672" w:rsidRPr="0099312E" w:rsidRDefault="00925672" w:rsidP="000A1C7E">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0403D0FD" w14:textId="77777777" w:rsidR="00925672" w:rsidRPr="0099312E" w:rsidRDefault="00925672" w:rsidP="000A1C7E">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21751A82" w14:textId="77777777" w:rsidR="00925672" w:rsidRPr="0099312E" w:rsidRDefault="00925672" w:rsidP="000A1C7E">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2486A13B" w14:textId="77777777" w:rsidR="00925672" w:rsidRPr="0099312E" w:rsidRDefault="00925672" w:rsidP="000A1C7E">
            <w:pPr>
              <w:pStyle w:val="TAC"/>
            </w:pPr>
            <w:r w:rsidRPr="0099312E">
              <w:t>o</w:t>
            </w:r>
          </w:p>
        </w:tc>
        <w:tc>
          <w:tcPr>
            <w:tcW w:w="851" w:type="dxa"/>
            <w:tcBorders>
              <w:left w:val="single" w:sz="4" w:space="0" w:color="auto"/>
              <w:bottom w:val="single" w:sz="4" w:space="0" w:color="auto"/>
              <w:right w:val="single" w:sz="4" w:space="0" w:color="auto"/>
            </w:tcBorders>
          </w:tcPr>
          <w:p w14:paraId="5BE40A28" w14:textId="77777777" w:rsidR="00925672" w:rsidRPr="0099312E" w:rsidRDefault="00925672" w:rsidP="000A1C7E">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56668370" w14:textId="77777777" w:rsidR="00925672" w:rsidRPr="0099312E" w:rsidRDefault="00925672" w:rsidP="000A1C7E">
            <w:pPr>
              <w:pStyle w:val="TAL"/>
            </w:pPr>
            <w:proofErr w:type="spellStart"/>
            <w:r w:rsidRPr="0099312E">
              <w:t>pc_IMS_Disable_Preconditions</w:t>
            </w:r>
            <w:proofErr w:type="spellEnd"/>
          </w:p>
        </w:tc>
        <w:tc>
          <w:tcPr>
            <w:tcW w:w="1586" w:type="dxa"/>
            <w:tcBorders>
              <w:left w:val="single" w:sz="4" w:space="0" w:color="auto"/>
              <w:bottom w:val="single" w:sz="4" w:space="0" w:color="auto"/>
              <w:right w:val="single" w:sz="4" w:space="0" w:color="auto"/>
            </w:tcBorders>
          </w:tcPr>
          <w:p w14:paraId="35CD3089" w14:textId="77777777" w:rsidR="00925672" w:rsidRPr="0099312E" w:rsidRDefault="00925672" w:rsidP="000A1C7E">
            <w:pPr>
              <w:pStyle w:val="TAC"/>
              <w:jc w:val="left"/>
            </w:pPr>
          </w:p>
        </w:tc>
      </w:tr>
      <w:tr w:rsidR="00925672" w:rsidRPr="0099312E" w14:paraId="2B80BA8C" w14:textId="77777777" w:rsidTr="000A1C7E">
        <w:trPr>
          <w:cantSplit/>
          <w:trHeight w:val="243"/>
          <w:jc w:val="center"/>
        </w:trPr>
        <w:tc>
          <w:tcPr>
            <w:tcW w:w="652" w:type="dxa"/>
            <w:tcBorders>
              <w:left w:val="single" w:sz="6" w:space="0" w:color="auto"/>
              <w:right w:val="single" w:sz="6" w:space="0" w:color="auto"/>
            </w:tcBorders>
          </w:tcPr>
          <w:p w14:paraId="7526BFFD" w14:textId="77777777" w:rsidR="00925672" w:rsidRPr="0099312E" w:rsidRDefault="00925672" w:rsidP="000A1C7E">
            <w:pPr>
              <w:pStyle w:val="TAC"/>
              <w:rPr>
                <w:lang w:eastAsia="ja-JP"/>
              </w:rPr>
            </w:pPr>
            <w:r w:rsidRPr="0099312E">
              <w:rPr>
                <w:lang w:eastAsia="ja-JP"/>
              </w:rPr>
              <w:t>60</w:t>
            </w:r>
          </w:p>
        </w:tc>
        <w:tc>
          <w:tcPr>
            <w:tcW w:w="2198" w:type="dxa"/>
            <w:tcBorders>
              <w:left w:val="single" w:sz="6" w:space="0" w:color="auto"/>
              <w:right w:val="single" w:sz="6" w:space="0" w:color="auto"/>
            </w:tcBorders>
          </w:tcPr>
          <w:p w14:paraId="6AA03AE7" w14:textId="77777777" w:rsidR="00925672" w:rsidRPr="0099312E" w:rsidRDefault="00925672" w:rsidP="000A1C7E">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2000A2A3" w14:textId="77777777" w:rsidR="00925672" w:rsidRPr="0099312E" w:rsidRDefault="00925672" w:rsidP="000A1C7E">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536BFE36" w14:textId="77777777" w:rsidR="00925672" w:rsidRPr="0099312E" w:rsidRDefault="00925672" w:rsidP="000A1C7E">
            <w:pPr>
              <w:pStyle w:val="TAC"/>
            </w:pPr>
            <w:r w:rsidRPr="0099312E">
              <w:t>o</w:t>
            </w:r>
          </w:p>
        </w:tc>
        <w:tc>
          <w:tcPr>
            <w:tcW w:w="851" w:type="dxa"/>
            <w:tcBorders>
              <w:left w:val="single" w:sz="4" w:space="0" w:color="auto"/>
              <w:right w:val="single" w:sz="4" w:space="0" w:color="auto"/>
            </w:tcBorders>
          </w:tcPr>
          <w:p w14:paraId="710443E4" w14:textId="77777777" w:rsidR="00925672" w:rsidRPr="0099312E" w:rsidRDefault="00925672" w:rsidP="000A1C7E">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4BAD7FB5" w14:textId="77777777" w:rsidR="00925672" w:rsidRPr="0099312E" w:rsidRDefault="00925672" w:rsidP="000A1C7E">
            <w:pPr>
              <w:pStyle w:val="TAL"/>
            </w:pPr>
            <w:proofErr w:type="spellStart"/>
            <w:r w:rsidRPr="0099312E">
              <w:t>pc_IMS_Session_Timer_own_benefit</w:t>
            </w:r>
            <w:proofErr w:type="spellEnd"/>
          </w:p>
        </w:tc>
        <w:tc>
          <w:tcPr>
            <w:tcW w:w="1586" w:type="dxa"/>
            <w:tcBorders>
              <w:left w:val="single" w:sz="4" w:space="0" w:color="auto"/>
              <w:right w:val="single" w:sz="4" w:space="0" w:color="auto"/>
            </w:tcBorders>
          </w:tcPr>
          <w:p w14:paraId="5A092296" w14:textId="77777777" w:rsidR="00925672" w:rsidRPr="0099312E" w:rsidRDefault="00925672" w:rsidP="000A1C7E">
            <w:pPr>
              <w:pStyle w:val="TAC"/>
              <w:jc w:val="left"/>
            </w:pPr>
          </w:p>
        </w:tc>
      </w:tr>
      <w:tr w:rsidR="00925672" w:rsidRPr="0099312E" w14:paraId="50B09880" w14:textId="77777777" w:rsidTr="000A1C7E">
        <w:trPr>
          <w:cantSplit/>
          <w:trHeight w:val="243"/>
          <w:jc w:val="center"/>
        </w:trPr>
        <w:tc>
          <w:tcPr>
            <w:tcW w:w="652" w:type="dxa"/>
            <w:tcBorders>
              <w:left w:val="single" w:sz="6" w:space="0" w:color="auto"/>
              <w:right w:val="single" w:sz="6" w:space="0" w:color="auto"/>
            </w:tcBorders>
          </w:tcPr>
          <w:p w14:paraId="04814F79" w14:textId="77777777" w:rsidR="00925672" w:rsidRPr="0099312E" w:rsidRDefault="00925672" w:rsidP="000A1C7E">
            <w:pPr>
              <w:pStyle w:val="TAC"/>
              <w:rPr>
                <w:lang w:eastAsia="ja-JP"/>
              </w:rPr>
            </w:pPr>
          </w:p>
        </w:tc>
        <w:tc>
          <w:tcPr>
            <w:tcW w:w="2198" w:type="dxa"/>
            <w:tcBorders>
              <w:left w:val="single" w:sz="6" w:space="0" w:color="auto"/>
              <w:right w:val="single" w:sz="6" w:space="0" w:color="auto"/>
            </w:tcBorders>
          </w:tcPr>
          <w:p w14:paraId="6FD29ACA" w14:textId="77777777" w:rsidR="00925672" w:rsidRPr="0099312E" w:rsidRDefault="00925672" w:rsidP="000A1C7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D891C4F" w14:textId="69C0EEF6" w:rsidR="00925672" w:rsidRPr="0099312E" w:rsidRDefault="00925672" w:rsidP="000A1C7E">
            <w:pPr>
              <w:pStyle w:val="TAL"/>
            </w:pPr>
            <w:r w:rsidRPr="0099312E">
              <w:rPr>
                <w:lang w:eastAsia="ja-JP"/>
              </w:rPr>
              <w:t>NG.114 [9</w:t>
            </w:r>
            <w:ins w:id="83" w:author="Ericsson" w:date="2024-11-19T21:59:00Z">
              <w:r w:rsidR="00856213" w:rsidRPr="00856213">
                <w:rPr>
                  <w:highlight w:val="yellow"/>
                  <w:lang w:eastAsia="ja-JP"/>
                </w:rPr>
                <w:t>9</w:t>
              </w:r>
            </w:ins>
            <w:del w:id="84" w:author="Ericsson" w:date="2024-11-19T21:59:00Z">
              <w:r w:rsidRPr="00856213" w:rsidDel="00856213">
                <w:rPr>
                  <w:highlight w:val="yellow"/>
                  <w:lang w:eastAsia="ja-JP"/>
                </w:rPr>
                <w:delText>6</w:delText>
              </w:r>
            </w:del>
            <w:r w:rsidRPr="0099312E">
              <w:rPr>
                <w:lang w:eastAsia="ja-JP"/>
              </w:rPr>
              <w:t>]</w:t>
            </w:r>
          </w:p>
        </w:tc>
        <w:tc>
          <w:tcPr>
            <w:tcW w:w="815" w:type="dxa"/>
            <w:tcBorders>
              <w:left w:val="single" w:sz="4" w:space="0" w:color="auto"/>
              <w:bottom w:val="single" w:sz="4" w:space="0" w:color="auto"/>
              <w:right w:val="single" w:sz="4" w:space="0" w:color="auto"/>
            </w:tcBorders>
          </w:tcPr>
          <w:p w14:paraId="100FF651" w14:textId="77777777" w:rsidR="00925672" w:rsidRPr="0099312E" w:rsidRDefault="00925672" w:rsidP="000A1C7E">
            <w:pPr>
              <w:pStyle w:val="TAC"/>
            </w:pPr>
            <w:r w:rsidRPr="0099312E">
              <w:t>o</w:t>
            </w:r>
          </w:p>
        </w:tc>
        <w:tc>
          <w:tcPr>
            <w:tcW w:w="851" w:type="dxa"/>
            <w:tcBorders>
              <w:left w:val="single" w:sz="4" w:space="0" w:color="auto"/>
              <w:right w:val="single" w:sz="4" w:space="0" w:color="auto"/>
            </w:tcBorders>
          </w:tcPr>
          <w:p w14:paraId="4F693F64" w14:textId="77777777" w:rsidR="00925672" w:rsidRPr="0099312E" w:rsidRDefault="00925672" w:rsidP="000A1C7E">
            <w:pPr>
              <w:pStyle w:val="TAC"/>
              <w:rPr>
                <w:lang w:eastAsia="ja-JP"/>
              </w:rPr>
            </w:pPr>
          </w:p>
        </w:tc>
        <w:tc>
          <w:tcPr>
            <w:tcW w:w="2451" w:type="dxa"/>
            <w:tcBorders>
              <w:left w:val="single" w:sz="4" w:space="0" w:color="auto"/>
              <w:right w:val="single" w:sz="4" w:space="0" w:color="auto"/>
            </w:tcBorders>
          </w:tcPr>
          <w:p w14:paraId="13B1C17D" w14:textId="77777777" w:rsidR="00925672" w:rsidRPr="0099312E" w:rsidRDefault="00925672" w:rsidP="000A1C7E">
            <w:pPr>
              <w:pStyle w:val="TAL"/>
            </w:pPr>
          </w:p>
        </w:tc>
        <w:tc>
          <w:tcPr>
            <w:tcW w:w="1586" w:type="dxa"/>
            <w:tcBorders>
              <w:left w:val="single" w:sz="4" w:space="0" w:color="auto"/>
              <w:right w:val="single" w:sz="4" w:space="0" w:color="auto"/>
            </w:tcBorders>
          </w:tcPr>
          <w:p w14:paraId="255889F1" w14:textId="77777777" w:rsidR="00925672" w:rsidRPr="0099312E" w:rsidRDefault="00925672" w:rsidP="000A1C7E">
            <w:pPr>
              <w:pStyle w:val="TAC"/>
              <w:jc w:val="left"/>
            </w:pPr>
          </w:p>
        </w:tc>
      </w:tr>
      <w:tr w:rsidR="00925672" w:rsidRPr="0099312E" w14:paraId="5117A627"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21D737F3" w14:textId="77777777" w:rsidR="00925672" w:rsidRPr="0099312E" w:rsidRDefault="00925672" w:rsidP="000A1C7E">
            <w:pPr>
              <w:pStyle w:val="TAC"/>
              <w:rPr>
                <w:lang w:eastAsia="ja-JP"/>
              </w:rPr>
            </w:pPr>
          </w:p>
        </w:tc>
        <w:tc>
          <w:tcPr>
            <w:tcW w:w="2198" w:type="dxa"/>
            <w:tcBorders>
              <w:left w:val="single" w:sz="6" w:space="0" w:color="auto"/>
              <w:bottom w:val="single" w:sz="4" w:space="0" w:color="auto"/>
              <w:right w:val="single" w:sz="6" w:space="0" w:color="auto"/>
            </w:tcBorders>
          </w:tcPr>
          <w:p w14:paraId="588A29C3" w14:textId="77777777" w:rsidR="00925672" w:rsidRPr="0099312E" w:rsidRDefault="00925672" w:rsidP="000A1C7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4770F86E" w14:textId="77777777" w:rsidR="00925672" w:rsidRPr="0099312E" w:rsidRDefault="00925672" w:rsidP="000A1C7E">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53F75E97" w14:textId="77777777" w:rsidR="00925672" w:rsidRPr="0099312E" w:rsidRDefault="00925672" w:rsidP="000A1C7E">
            <w:pPr>
              <w:pStyle w:val="TAC"/>
            </w:pPr>
            <w:r w:rsidRPr="0099312E">
              <w:t>o</w:t>
            </w:r>
          </w:p>
        </w:tc>
        <w:tc>
          <w:tcPr>
            <w:tcW w:w="851" w:type="dxa"/>
            <w:tcBorders>
              <w:left w:val="single" w:sz="4" w:space="0" w:color="auto"/>
              <w:bottom w:val="single" w:sz="4" w:space="0" w:color="auto"/>
              <w:right w:val="single" w:sz="4" w:space="0" w:color="auto"/>
            </w:tcBorders>
          </w:tcPr>
          <w:p w14:paraId="53F49D66" w14:textId="77777777" w:rsidR="00925672" w:rsidRPr="0099312E" w:rsidRDefault="00925672" w:rsidP="000A1C7E">
            <w:pPr>
              <w:pStyle w:val="TAC"/>
              <w:rPr>
                <w:lang w:eastAsia="ja-JP"/>
              </w:rPr>
            </w:pPr>
          </w:p>
        </w:tc>
        <w:tc>
          <w:tcPr>
            <w:tcW w:w="2451" w:type="dxa"/>
            <w:tcBorders>
              <w:left w:val="single" w:sz="4" w:space="0" w:color="auto"/>
              <w:bottom w:val="single" w:sz="4" w:space="0" w:color="auto"/>
              <w:right w:val="single" w:sz="4" w:space="0" w:color="auto"/>
            </w:tcBorders>
          </w:tcPr>
          <w:p w14:paraId="6A472406"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463DEF71" w14:textId="77777777" w:rsidR="00925672" w:rsidRPr="0099312E" w:rsidRDefault="00925672" w:rsidP="000A1C7E">
            <w:pPr>
              <w:pStyle w:val="TAC"/>
              <w:jc w:val="left"/>
            </w:pPr>
          </w:p>
        </w:tc>
      </w:tr>
      <w:tr w:rsidR="00925672" w:rsidRPr="0099312E" w14:paraId="3167291E" w14:textId="77777777" w:rsidTr="000A1C7E">
        <w:trPr>
          <w:cantSplit/>
          <w:trHeight w:val="243"/>
          <w:jc w:val="center"/>
        </w:trPr>
        <w:tc>
          <w:tcPr>
            <w:tcW w:w="652" w:type="dxa"/>
            <w:tcBorders>
              <w:left w:val="single" w:sz="6" w:space="0" w:color="auto"/>
              <w:right w:val="single" w:sz="6" w:space="0" w:color="auto"/>
            </w:tcBorders>
          </w:tcPr>
          <w:p w14:paraId="134E19C9" w14:textId="77777777" w:rsidR="00925672" w:rsidRPr="0099312E" w:rsidRDefault="00925672" w:rsidP="000A1C7E">
            <w:pPr>
              <w:pStyle w:val="TAC"/>
              <w:rPr>
                <w:lang w:eastAsia="ja-JP"/>
              </w:rPr>
            </w:pPr>
            <w:r w:rsidRPr="0099312E">
              <w:rPr>
                <w:lang w:eastAsia="ja-JP"/>
              </w:rPr>
              <w:t>61</w:t>
            </w:r>
          </w:p>
        </w:tc>
        <w:tc>
          <w:tcPr>
            <w:tcW w:w="2198" w:type="dxa"/>
            <w:tcBorders>
              <w:left w:val="single" w:sz="6" w:space="0" w:color="auto"/>
              <w:right w:val="single" w:sz="6" w:space="0" w:color="auto"/>
            </w:tcBorders>
          </w:tcPr>
          <w:p w14:paraId="363FF1E9" w14:textId="77777777" w:rsidR="00925672" w:rsidRPr="0099312E" w:rsidRDefault="00925672" w:rsidP="000A1C7E">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4E3052D5" w14:textId="77777777" w:rsidR="00925672" w:rsidRPr="0099312E" w:rsidRDefault="00925672" w:rsidP="000A1C7E">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2EE69164" w14:textId="77777777" w:rsidR="00925672" w:rsidRPr="0099312E" w:rsidRDefault="00925672" w:rsidP="000A1C7E">
            <w:pPr>
              <w:pStyle w:val="TAC"/>
            </w:pPr>
            <w:r w:rsidRPr="0099312E">
              <w:t>o</w:t>
            </w:r>
          </w:p>
        </w:tc>
        <w:tc>
          <w:tcPr>
            <w:tcW w:w="851" w:type="dxa"/>
            <w:tcBorders>
              <w:left w:val="single" w:sz="4" w:space="0" w:color="auto"/>
              <w:right w:val="single" w:sz="4" w:space="0" w:color="auto"/>
            </w:tcBorders>
          </w:tcPr>
          <w:p w14:paraId="5E648543" w14:textId="77777777" w:rsidR="00925672" w:rsidRPr="0099312E" w:rsidRDefault="00925672" w:rsidP="000A1C7E">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515956AC" w14:textId="77777777" w:rsidR="00925672" w:rsidRPr="0099312E" w:rsidRDefault="00925672" w:rsidP="000A1C7E">
            <w:pPr>
              <w:pStyle w:val="TAL"/>
            </w:pPr>
            <w:proofErr w:type="spellStart"/>
            <w:r w:rsidRPr="0099312E">
              <w:t>pc_IMS_Session_Timer_reINVITE</w:t>
            </w:r>
            <w:proofErr w:type="spellEnd"/>
          </w:p>
        </w:tc>
        <w:tc>
          <w:tcPr>
            <w:tcW w:w="1586" w:type="dxa"/>
            <w:tcBorders>
              <w:left w:val="single" w:sz="4" w:space="0" w:color="auto"/>
              <w:right w:val="single" w:sz="4" w:space="0" w:color="auto"/>
            </w:tcBorders>
          </w:tcPr>
          <w:p w14:paraId="6B5EDD92" w14:textId="77777777" w:rsidR="00925672" w:rsidRPr="0099312E" w:rsidRDefault="00925672" w:rsidP="000A1C7E">
            <w:pPr>
              <w:pStyle w:val="TAC"/>
              <w:jc w:val="left"/>
            </w:pPr>
          </w:p>
        </w:tc>
      </w:tr>
      <w:tr w:rsidR="00925672" w:rsidRPr="0099312E" w14:paraId="4FAD2E86" w14:textId="77777777" w:rsidTr="000A1C7E">
        <w:trPr>
          <w:cantSplit/>
          <w:trHeight w:val="243"/>
          <w:jc w:val="center"/>
        </w:trPr>
        <w:tc>
          <w:tcPr>
            <w:tcW w:w="652" w:type="dxa"/>
            <w:tcBorders>
              <w:left w:val="single" w:sz="6" w:space="0" w:color="auto"/>
              <w:right w:val="single" w:sz="6" w:space="0" w:color="auto"/>
            </w:tcBorders>
          </w:tcPr>
          <w:p w14:paraId="5DA14022" w14:textId="77777777" w:rsidR="00925672" w:rsidRPr="0099312E" w:rsidRDefault="00925672" w:rsidP="000A1C7E">
            <w:pPr>
              <w:pStyle w:val="TAC"/>
              <w:rPr>
                <w:lang w:eastAsia="ja-JP"/>
              </w:rPr>
            </w:pPr>
          </w:p>
        </w:tc>
        <w:tc>
          <w:tcPr>
            <w:tcW w:w="2198" w:type="dxa"/>
            <w:tcBorders>
              <w:left w:val="single" w:sz="6" w:space="0" w:color="auto"/>
              <w:right w:val="single" w:sz="6" w:space="0" w:color="auto"/>
            </w:tcBorders>
          </w:tcPr>
          <w:p w14:paraId="0E264932" w14:textId="77777777" w:rsidR="00925672" w:rsidRPr="0099312E" w:rsidRDefault="00925672" w:rsidP="000A1C7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DD2CBC4" w14:textId="33D4B6A9" w:rsidR="00925672" w:rsidRPr="0099312E" w:rsidRDefault="00925672" w:rsidP="000A1C7E">
            <w:pPr>
              <w:pStyle w:val="TAL"/>
            </w:pPr>
            <w:r w:rsidRPr="0099312E">
              <w:rPr>
                <w:lang w:eastAsia="ja-JP"/>
              </w:rPr>
              <w:t>NG.114 [9</w:t>
            </w:r>
            <w:ins w:id="85" w:author="Ericsson" w:date="2024-11-19T21:59:00Z">
              <w:r w:rsidR="00856213" w:rsidRPr="00856213">
                <w:rPr>
                  <w:highlight w:val="yellow"/>
                  <w:lang w:eastAsia="ja-JP"/>
                </w:rPr>
                <w:t>9</w:t>
              </w:r>
            </w:ins>
            <w:del w:id="86" w:author="Ericsson" w:date="2024-11-19T21:59:00Z">
              <w:r w:rsidRPr="00856213" w:rsidDel="00856213">
                <w:rPr>
                  <w:highlight w:val="yellow"/>
                  <w:lang w:eastAsia="ja-JP"/>
                </w:rPr>
                <w:delText>6</w:delText>
              </w:r>
            </w:del>
            <w:r w:rsidRPr="0099312E">
              <w:rPr>
                <w:lang w:eastAsia="ja-JP"/>
              </w:rPr>
              <w:t>]</w:t>
            </w:r>
          </w:p>
        </w:tc>
        <w:tc>
          <w:tcPr>
            <w:tcW w:w="815" w:type="dxa"/>
            <w:tcBorders>
              <w:left w:val="single" w:sz="4" w:space="0" w:color="auto"/>
              <w:bottom w:val="single" w:sz="4" w:space="0" w:color="auto"/>
              <w:right w:val="single" w:sz="4" w:space="0" w:color="auto"/>
            </w:tcBorders>
          </w:tcPr>
          <w:p w14:paraId="4AE01EC8" w14:textId="77777777" w:rsidR="00925672" w:rsidRPr="0099312E" w:rsidRDefault="00925672" w:rsidP="000A1C7E">
            <w:pPr>
              <w:pStyle w:val="TAC"/>
            </w:pPr>
            <w:r w:rsidRPr="0099312E">
              <w:t>o</w:t>
            </w:r>
          </w:p>
        </w:tc>
        <w:tc>
          <w:tcPr>
            <w:tcW w:w="851" w:type="dxa"/>
            <w:tcBorders>
              <w:left w:val="single" w:sz="4" w:space="0" w:color="auto"/>
              <w:right w:val="single" w:sz="4" w:space="0" w:color="auto"/>
            </w:tcBorders>
          </w:tcPr>
          <w:p w14:paraId="1309ACCF" w14:textId="77777777" w:rsidR="00925672" w:rsidRPr="0099312E" w:rsidRDefault="00925672" w:rsidP="000A1C7E">
            <w:pPr>
              <w:pStyle w:val="TAC"/>
              <w:rPr>
                <w:lang w:eastAsia="ja-JP"/>
              </w:rPr>
            </w:pPr>
          </w:p>
        </w:tc>
        <w:tc>
          <w:tcPr>
            <w:tcW w:w="2451" w:type="dxa"/>
            <w:tcBorders>
              <w:left w:val="single" w:sz="4" w:space="0" w:color="auto"/>
              <w:right w:val="single" w:sz="4" w:space="0" w:color="auto"/>
            </w:tcBorders>
          </w:tcPr>
          <w:p w14:paraId="753745FB" w14:textId="77777777" w:rsidR="00925672" w:rsidRPr="0099312E" w:rsidRDefault="00925672" w:rsidP="000A1C7E">
            <w:pPr>
              <w:pStyle w:val="TAL"/>
            </w:pPr>
          </w:p>
        </w:tc>
        <w:tc>
          <w:tcPr>
            <w:tcW w:w="1586" w:type="dxa"/>
            <w:tcBorders>
              <w:left w:val="single" w:sz="4" w:space="0" w:color="auto"/>
              <w:right w:val="single" w:sz="4" w:space="0" w:color="auto"/>
            </w:tcBorders>
          </w:tcPr>
          <w:p w14:paraId="6484A4A5" w14:textId="77777777" w:rsidR="00925672" w:rsidRPr="0099312E" w:rsidRDefault="00925672" w:rsidP="000A1C7E">
            <w:pPr>
              <w:pStyle w:val="TAC"/>
              <w:jc w:val="left"/>
            </w:pPr>
          </w:p>
        </w:tc>
      </w:tr>
      <w:tr w:rsidR="00925672" w:rsidRPr="0099312E" w14:paraId="43FEA34A"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41DEA9B0" w14:textId="77777777" w:rsidR="00925672" w:rsidRPr="0099312E" w:rsidRDefault="00925672" w:rsidP="000A1C7E">
            <w:pPr>
              <w:pStyle w:val="TAC"/>
              <w:rPr>
                <w:lang w:eastAsia="ja-JP"/>
              </w:rPr>
            </w:pPr>
          </w:p>
        </w:tc>
        <w:tc>
          <w:tcPr>
            <w:tcW w:w="2198" w:type="dxa"/>
            <w:tcBorders>
              <w:left w:val="single" w:sz="6" w:space="0" w:color="auto"/>
              <w:bottom w:val="single" w:sz="4" w:space="0" w:color="auto"/>
              <w:right w:val="single" w:sz="6" w:space="0" w:color="auto"/>
            </w:tcBorders>
          </w:tcPr>
          <w:p w14:paraId="1620AB11" w14:textId="77777777" w:rsidR="00925672" w:rsidRPr="0099312E" w:rsidRDefault="00925672" w:rsidP="000A1C7E">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7E4F74C0" w14:textId="77777777" w:rsidR="00925672" w:rsidRPr="0099312E" w:rsidRDefault="00925672" w:rsidP="000A1C7E">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493EF830" w14:textId="77777777" w:rsidR="00925672" w:rsidRPr="0099312E" w:rsidRDefault="00925672" w:rsidP="000A1C7E">
            <w:pPr>
              <w:pStyle w:val="TAC"/>
            </w:pPr>
            <w:r w:rsidRPr="0099312E">
              <w:t>o</w:t>
            </w:r>
          </w:p>
        </w:tc>
        <w:tc>
          <w:tcPr>
            <w:tcW w:w="851" w:type="dxa"/>
            <w:tcBorders>
              <w:left w:val="single" w:sz="4" w:space="0" w:color="auto"/>
              <w:bottom w:val="single" w:sz="4" w:space="0" w:color="auto"/>
              <w:right w:val="single" w:sz="4" w:space="0" w:color="auto"/>
            </w:tcBorders>
          </w:tcPr>
          <w:p w14:paraId="0FC42ED2" w14:textId="77777777" w:rsidR="00925672" w:rsidRPr="0099312E" w:rsidRDefault="00925672" w:rsidP="000A1C7E">
            <w:pPr>
              <w:pStyle w:val="TAC"/>
              <w:rPr>
                <w:lang w:eastAsia="ja-JP"/>
              </w:rPr>
            </w:pPr>
          </w:p>
        </w:tc>
        <w:tc>
          <w:tcPr>
            <w:tcW w:w="2451" w:type="dxa"/>
            <w:tcBorders>
              <w:left w:val="single" w:sz="4" w:space="0" w:color="auto"/>
              <w:bottom w:val="single" w:sz="4" w:space="0" w:color="auto"/>
              <w:right w:val="single" w:sz="4" w:space="0" w:color="auto"/>
            </w:tcBorders>
          </w:tcPr>
          <w:p w14:paraId="7444D88C"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10345DC9" w14:textId="77777777" w:rsidR="00925672" w:rsidRPr="0099312E" w:rsidRDefault="00925672" w:rsidP="000A1C7E">
            <w:pPr>
              <w:pStyle w:val="TAC"/>
              <w:jc w:val="left"/>
            </w:pPr>
          </w:p>
        </w:tc>
      </w:tr>
      <w:tr w:rsidR="00925672" w:rsidRPr="0099312E" w14:paraId="5A421245" w14:textId="77777777" w:rsidTr="000A1C7E">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1ACB1B5C" w14:textId="77777777" w:rsidR="00925672" w:rsidRPr="0099312E" w:rsidRDefault="00925672" w:rsidP="000A1C7E">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7CE56B37" w14:textId="77777777" w:rsidR="00925672" w:rsidRPr="0099312E" w:rsidRDefault="00925672" w:rsidP="000A1C7E">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084F122C" w14:textId="77777777" w:rsidR="00925672" w:rsidRPr="0099312E" w:rsidRDefault="00925672" w:rsidP="000A1C7E">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5C78D8C1" w14:textId="77777777" w:rsidR="00925672" w:rsidRPr="0099312E" w:rsidRDefault="00925672" w:rsidP="000A1C7E">
            <w:pPr>
              <w:pStyle w:val="TAC"/>
            </w:pPr>
          </w:p>
        </w:tc>
        <w:tc>
          <w:tcPr>
            <w:tcW w:w="851" w:type="dxa"/>
            <w:tcBorders>
              <w:top w:val="single" w:sz="4" w:space="0" w:color="auto"/>
              <w:left w:val="single" w:sz="4" w:space="0" w:color="auto"/>
              <w:bottom w:val="single" w:sz="4" w:space="0" w:color="auto"/>
              <w:right w:val="single" w:sz="4" w:space="0" w:color="auto"/>
            </w:tcBorders>
          </w:tcPr>
          <w:p w14:paraId="23205BDA" w14:textId="77777777" w:rsidR="00925672" w:rsidRPr="0099312E" w:rsidRDefault="00925672" w:rsidP="000A1C7E">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B7077B7"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14AD5FD4" w14:textId="77777777" w:rsidR="00925672" w:rsidRPr="0099312E" w:rsidRDefault="00925672" w:rsidP="000A1C7E">
            <w:pPr>
              <w:pStyle w:val="TAC"/>
              <w:jc w:val="left"/>
            </w:pPr>
          </w:p>
        </w:tc>
      </w:tr>
      <w:tr w:rsidR="00925672" w:rsidRPr="0099312E" w14:paraId="7CDB2134" w14:textId="77777777" w:rsidTr="000A1C7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33C3BB22" w14:textId="77777777" w:rsidR="00925672" w:rsidRPr="0099312E" w:rsidRDefault="00925672" w:rsidP="000A1C7E">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76EEC790" w14:textId="77777777" w:rsidR="00925672" w:rsidRPr="0099312E" w:rsidRDefault="00925672" w:rsidP="000A1C7E">
            <w:pPr>
              <w:pStyle w:val="TAL"/>
              <w:rPr>
                <w:snapToGrid w:val="0"/>
              </w:rPr>
            </w:pPr>
            <w:r w:rsidRPr="0099312E">
              <w:rPr>
                <w:snapToGrid w:val="0"/>
              </w:rPr>
              <w:t xml:space="preserve">UE supports IMS </w:t>
            </w:r>
            <w:proofErr w:type="spellStart"/>
            <w:r w:rsidRPr="0099312E">
              <w:rPr>
                <w:snapToGrid w:val="0"/>
              </w:rPr>
              <w:t>eCall</w:t>
            </w:r>
            <w:proofErr w:type="spellEnd"/>
            <w:r w:rsidRPr="0099312E">
              <w:rPr>
                <w:snapToGrid w:val="0"/>
              </w:rPr>
              <w:t xml:space="preserve">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416AD2B4" w14:textId="77777777" w:rsidR="00925672" w:rsidRPr="0099312E" w:rsidRDefault="00925672" w:rsidP="000A1C7E">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3A2212BE" w14:textId="77777777" w:rsidR="00925672" w:rsidRPr="0099312E" w:rsidRDefault="00925672" w:rsidP="000A1C7E">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835C436" w14:textId="77777777" w:rsidR="00925672" w:rsidRPr="0099312E" w:rsidRDefault="00925672" w:rsidP="000A1C7E">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51B52681" w14:textId="77777777" w:rsidR="00925672" w:rsidRPr="0099312E" w:rsidRDefault="00925672" w:rsidP="000A1C7E">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2D93095E" w14:textId="77777777" w:rsidR="00925672" w:rsidRPr="0099312E" w:rsidRDefault="00925672" w:rsidP="000A1C7E">
            <w:pPr>
              <w:pStyle w:val="TAC"/>
              <w:jc w:val="left"/>
            </w:pPr>
          </w:p>
        </w:tc>
      </w:tr>
      <w:tr w:rsidR="00925672" w:rsidRPr="0099312E" w14:paraId="1CF80F5E"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7D95C1B8" w14:textId="77777777" w:rsidR="00925672" w:rsidRPr="0099312E" w:rsidRDefault="00925672" w:rsidP="000A1C7E">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7535BD88" w14:textId="77777777" w:rsidR="00925672" w:rsidRPr="0099312E" w:rsidRDefault="00925672" w:rsidP="000A1C7E">
            <w:pPr>
              <w:pStyle w:val="TAL"/>
              <w:rPr>
                <w:snapToGrid w:val="0"/>
              </w:rPr>
            </w:pPr>
            <w:r w:rsidRPr="0099312E">
              <w:t xml:space="preserve">UE supports IMS </w:t>
            </w:r>
            <w:proofErr w:type="spellStart"/>
            <w:r w:rsidRPr="0099312E">
              <w:t>eCall</w:t>
            </w:r>
            <w:proofErr w:type="spellEnd"/>
            <w:r w:rsidRPr="0099312E">
              <w:t xml:space="preserve">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29B4F6D4" w14:textId="77777777" w:rsidR="00925672" w:rsidRPr="0099312E" w:rsidRDefault="00925672" w:rsidP="000A1C7E">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E6DF690" w14:textId="77777777" w:rsidR="00925672" w:rsidRPr="0099312E" w:rsidRDefault="00925672" w:rsidP="000A1C7E">
            <w:pPr>
              <w:pStyle w:val="TAC"/>
            </w:pPr>
            <w:r w:rsidRPr="0099312E">
              <w:t>o</w:t>
            </w:r>
          </w:p>
        </w:tc>
        <w:tc>
          <w:tcPr>
            <w:tcW w:w="851" w:type="dxa"/>
            <w:tcBorders>
              <w:left w:val="single" w:sz="4" w:space="0" w:color="auto"/>
              <w:bottom w:val="single" w:sz="4" w:space="0" w:color="auto"/>
              <w:right w:val="single" w:sz="4" w:space="0" w:color="auto"/>
            </w:tcBorders>
          </w:tcPr>
          <w:p w14:paraId="7B98BA17" w14:textId="77777777" w:rsidR="00925672" w:rsidRPr="0099312E" w:rsidRDefault="00925672" w:rsidP="000A1C7E">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2D280502" w14:textId="77777777" w:rsidR="00925672" w:rsidRPr="0099312E" w:rsidRDefault="00925672" w:rsidP="000A1C7E">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7354F2EB" w14:textId="77777777" w:rsidR="00925672" w:rsidRPr="0099312E" w:rsidRDefault="00925672" w:rsidP="000A1C7E">
            <w:pPr>
              <w:pStyle w:val="TAC"/>
              <w:jc w:val="left"/>
            </w:pPr>
          </w:p>
        </w:tc>
      </w:tr>
      <w:tr w:rsidR="00925672" w:rsidRPr="0099312E" w14:paraId="6C254ED0"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7372557F" w14:textId="77777777" w:rsidR="00925672" w:rsidRPr="0099312E" w:rsidRDefault="00925672" w:rsidP="000A1C7E">
            <w:pPr>
              <w:pStyle w:val="TAC"/>
            </w:pPr>
            <w:r w:rsidRPr="0099312E">
              <w:rPr>
                <w:lang w:eastAsia="ja-JP"/>
              </w:rPr>
              <w:t>65</w:t>
            </w:r>
          </w:p>
        </w:tc>
        <w:tc>
          <w:tcPr>
            <w:tcW w:w="2198" w:type="dxa"/>
            <w:tcBorders>
              <w:left w:val="single" w:sz="6" w:space="0" w:color="auto"/>
              <w:bottom w:val="single" w:sz="4" w:space="0" w:color="auto"/>
              <w:right w:val="single" w:sz="6" w:space="0" w:color="auto"/>
            </w:tcBorders>
          </w:tcPr>
          <w:p w14:paraId="0446ECDD" w14:textId="77777777" w:rsidR="00925672" w:rsidRPr="0099312E" w:rsidRDefault="00925672" w:rsidP="000A1C7E">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FF99A5A" w14:textId="77777777" w:rsidR="00925672" w:rsidRPr="0099312E" w:rsidRDefault="00925672" w:rsidP="000A1C7E">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15A32DCA" w14:textId="77777777" w:rsidR="00925672" w:rsidRPr="0099312E" w:rsidRDefault="00925672" w:rsidP="000A1C7E">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30204F9D" w14:textId="77777777" w:rsidR="00925672" w:rsidRPr="0099312E" w:rsidRDefault="00925672" w:rsidP="000A1C7E">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629AFA79" w14:textId="77777777" w:rsidR="00925672" w:rsidRPr="0099312E" w:rsidRDefault="00925672" w:rsidP="000A1C7E">
            <w:pPr>
              <w:pStyle w:val="TAL"/>
              <w:rPr>
                <w:rFonts w:cs="Arial"/>
                <w:szCs w:val="18"/>
              </w:rPr>
            </w:pPr>
            <w:proofErr w:type="spellStart"/>
            <w:r w:rsidRPr="0099312E">
              <w:rPr>
                <w:lang w:eastAsia="ja-JP"/>
              </w:rPr>
              <w:t>pc_WLAN_IMS_EmergencyCall</w:t>
            </w:r>
            <w:proofErr w:type="spellEnd"/>
          </w:p>
        </w:tc>
        <w:tc>
          <w:tcPr>
            <w:tcW w:w="1586" w:type="dxa"/>
            <w:tcBorders>
              <w:left w:val="single" w:sz="4" w:space="0" w:color="auto"/>
              <w:bottom w:val="single" w:sz="4" w:space="0" w:color="auto"/>
              <w:right w:val="single" w:sz="4" w:space="0" w:color="auto"/>
            </w:tcBorders>
          </w:tcPr>
          <w:p w14:paraId="6E87D5E3" w14:textId="77777777" w:rsidR="00925672" w:rsidRPr="0099312E" w:rsidRDefault="00925672" w:rsidP="000A1C7E">
            <w:pPr>
              <w:pStyle w:val="TAC"/>
              <w:jc w:val="left"/>
            </w:pPr>
          </w:p>
        </w:tc>
      </w:tr>
      <w:tr w:rsidR="00925672" w:rsidRPr="0099312E" w14:paraId="20571CD9" w14:textId="77777777" w:rsidTr="000A1C7E">
        <w:trPr>
          <w:cantSplit/>
          <w:trHeight w:val="243"/>
          <w:jc w:val="center"/>
        </w:trPr>
        <w:tc>
          <w:tcPr>
            <w:tcW w:w="652" w:type="dxa"/>
            <w:tcBorders>
              <w:left w:val="single" w:sz="6" w:space="0" w:color="auto"/>
              <w:bottom w:val="single" w:sz="4" w:space="0" w:color="auto"/>
              <w:right w:val="single" w:sz="6" w:space="0" w:color="auto"/>
            </w:tcBorders>
          </w:tcPr>
          <w:p w14:paraId="6E4D6A62" w14:textId="77777777" w:rsidR="00925672" w:rsidRPr="0099312E" w:rsidRDefault="00925672" w:rsidP="000A1C7E">
            <w:pPr>
              <w:pStyle w:val="TAC"/>
              <w:rPr>
                <w:lang w:eastAsia="ja-JP"/>
              </w:rPr>
            </w:pPr>
            <w:r>
              <w:rPr>
                <w:lang w:eastAsia="ja-JP"/>
              </w:rPr>
              <w:lastRenderedPageBreak/>
              <w:t>66</w:t>
            </w:r>
          </w:p>
        </w:tc>
        <w:tc>
          <w:tcPr>
            <w:tcW w:w="2198" w:type="dxa"/>
            <w:tcBorders>
              <w:left w:val="single" w:sz="6" w:space="0" w:color="auto"/>
              <w:bottom w:val="single" w:sz="4" w:space="0" w:color="auto"/>
              <w:right w:val="single" w:sz="6" w:space="0" w:color="auto"/>
            </w:tcBorders>
          </w:tcPr>
          <w:p w14:paraId="2AF7364D" w14:textId="77777777" w:rsidR="00925672" w:rsidRPr="003979CC" w:rsidRDefault="00925672" w:rsidP="000A1C7E">
            <w:pPr>
              <w:pStyle w:val="TAL"/>
              <w:rPr>
                <w:lang w:val="en-US" w:eastAsia="ja-JP"/>
              </w:rPr>
            </w:pPr>
            <w:r>
              <w:rPr>
                <w:lang w:eastAsia="ja-JP"/>
              </w:rPr>
              <w:t xml:space="preserve">UE supports </w:t>
            </w:r>
            <w:r w:rsidRPr="00CE3F6E">
              <w:rPr>
                <w:lang w:val="en-US" w:eastAsia="ja-JP"/>
              </w:rPr>
              <w:t>P-CSCF_RESELECTION_SUPPORT</w:t>
            </w:r>
            <w:r>
              <w:rPr>
                <w:lang w:val="en-US" w:eastAsia="ja-JP"/>
              </w:rPr>
              <w:t xml:space="preserve"> </w:t>
            </w:r>
            <w:r w:rsidRPr="003979CC">
              <w:rPr>
                <w:lang w:val="en-US" w:eastAsia="ja-JP"/>
              </w:rPr>
              <w:t>IKEv2</w:t>
            </w:r>
          </w:p>
          <w:p w14:paraId="68EAF5D2" w14:textId="77777777" w:rsidR="00925672" w:rsidRPr="0099312E" w:rsidRDefault="00925672" w:rsidP="000A1C7E">
            <w:pPr>
              <w:pStyle w:val="TAL"/>
              <w:rPr>
                <w:lang w:eastAsia="ja-JP"/>
              </w:rPr>
            </w:pPr>
            <w:r w:rsidRPr="003979CC">
              <w:rPr>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18E56EEE" w14:textId="77777777" w:rsidR="00925672" w:rsidRPr="0099312E" w:rsidRDefault="00925672" w:rsidP="000A1C7E">
            <w:pPr>
              <w:pStyle w:val="TAL"/>
              <w:rPr>
                <w:lang w:eastAsia="ja-JP"/>
              </w:rPr>
            </w:pPr>
            <w:r w:rsidRPr="0099312E">
              <w:rPr>
                <w:lang w:eastAsia="ja-JP"/>
              </w:rPr>
              <w:t>24.229 [10], 5.1.6, R.2.2.</w:t>
            </w:r>
            <w:r>
              <w:rPr>
                <w:lang w:eastAsia="ja-JP"/>
              </w:rPr>
              <w:t>1C</w:t>
            </w:r>
          </w:p>
        </w:tc>
        <w:tc>
          <w:tcPr>
            <w:tcW w:w="815" w:type="dxa"/>
            <w:tcBorders>
              <w:left w:val="single" w:sz="4" w:space="0" w:color="auto"/>
              <w:bottom w:val="single" w:sz="4" w:space="0" w:color="auto"/>
              <w:right w:val="single" w:sz="4" w:space="0" w:color="auto"/>
            </w:tcBorders>
          </w:tcPr>
          <w:p w14:paraId="34DD5AAE" w14:textId="77777777" w:rsidR="00925672" w:rsidRPr="0099312E" w:rsidRDefault="00925672" w:rsidP="000A1C7E">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2AECA439" w14:textId="77777777" w:rsidR="00925672" w:rsidRPr="0099312E" w:rsidRDefault="00925672" w:rsidP="000A1C7E">
            <w:pPr>
              <w:pStyle w:val="TAC"/>
              <w:rPr>
                <w:lang w:eastAsia="ja-JP"/>
              </w:rPr>
            </w:pPr>
            <w:r>
              <w:rPr>
                <w:lang w:eastAsia="ja-JP"/>
              </w:rPr>
              <w:t>Rel-13</w:t>
            </w:r>
          </w:p>
        </w:tc>
        <w:tc>
          <w:tcPr>
            <w:tcW w:w="2451" w:type="dxa"/>
            <w:tcBorders>
              <w:left w:val="single" w:sz="4" w:space="0" w:color="auto"/>
              <w:bottom w:val="single" w:sz="4" w:space="0" w:color="auto"/>
              <w:right w:val="single" w:sz="4" w:space="0" w:color="auto"/>
            </w:tcBorders>
          </w:tcPr>
          <w:p w14:paraId="5364DE78" w14:textId="77777777" w:rsidR="00925672" w:rsidRPr="0099312E" w:rsidRDefault="00925672" w:rsidP="000A1C7E">
            <w:pPr>
              <w:pStyle w:val="TAL"/>
              <w:rPr>
                <w:lang w:eastAsia="ja-JP"/>
              </w:rPr>
            </w:pPr>
            <w:r>
              <w:rPr>
                <w:lang w:eastAsia="ja-JP"/>
              </w:rPr>
              <w:t>pc_</w:t>
            </w:r>
            <w:r w:rsidRPr="00CE3F6E">
              <w:rPr>
                <w:lang w:val="en-US" w:eastAsia="ja-JP"/>
              </w:rPr>
              <w:t>P</w:t>
            </w:r>
            <w:r>
              <w:rPr>
                <w:lang w:val="en-US" w:eastAsia="ja-JP"/>
              </w:rPr>
              <w:t>_</w:t>
            </w:r>
            <w:r w:rsidRPr="00CE3F6E">
              <w:rPr>
                <w:lang w:val="en-US" w:eastAsia="ja-JP"/>
              </w:rPr>
              <w:t>CSCF_R</w:t>
            </w:r>
            <w:r>
              <w:rPr>
                <w:lang w:val="en-US" w:eastAsia="ja-JP"/>
              </w:rPr>
              <w:t>eselection</w:t>
            </w:r>
            <w:r w:rsidRPr="00CE3F6E">
              <w:rPr>
                <w:lang w:val="en-US" w:eastAsia="ja-JP"/>
              </w:rPr>
              <w:t>_S</w:t>
            </w:r>
            <w:r>
              <w:rPr>
                <w:lang w:val="en-US" w:eastAsia="ja-JP"/>
              </w:rPr>
              <w:t>upport_IKEv2</w:t>
            </w:r>
          </w:p>
        </w:tc>
        <w:tc>
          <w:tcPr>
            <w:tcW w:w="1586" w:type="dxa"/>
            <w:tcBorders>
              <w:left w:val="single" w:sz="4" w:space="0" w:color="auto"/>
              <w:bottom w:val="single" w:sz="4" w:space="0" w:color="auto"/>
              <w:right w:val="single" w:sz="4" w:space="0" w:color="auto"/>
            </w:tcBorders>
          </w:tcPr>
          <w:p w14:paraId="5FB79189" w14:textId="77777777" w:rsidR="00925672" w:rsidRPr="0099312E" w:rsidRDefault="00925672" w:rsidP="000A1C7E">
            <w:pPr>
              <w:pStyle w:val="TAC"/>
              <w:jc w:val="left"/>
            </w:pPr>
          </w:p>
        </w:tc>
      </w:tr>
      <w:tr w:rsidR="00925672" w:rsidRPr="0099312E" w14:paraId="4A9EC895" w14:textId="77777777" w:rsidTr="000A1C7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48FA6FC6" w14:textId="77777777" w:rsidR="00925672" w:rsidRPr="0099312E" w:rsidRDefault="00925672" w:rsidP="000A1C7E">
            <w:pPr>
              <w:pStyle w:val="TAH"/>
            </w:pPr>
            <w:r w:rsidRPr="0099312E">
              <w:t>Conditions/Options</w:t>
            </w:r>
          </w:p>
        </w:tc>
      </w:tr>
      <w:tr w:rsidR="00925672" w:rsidRPr="0099312E" w14:paraId="3B27D82B" w14:textId="77777777" w:rsidTr="000A1C7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4881EB2C" w14:textId="77777777" w:rsidR="00925672" w:rsidRPr="0099312E" w:rsidRDefault="00925672" w:rsidP="000A1C7E">
            <w:pPr>
              <w:pStyle w:val="TAN"/>
            </w:pPr>
            <w:r w:rsidRPr="0099312E">
              <w:t xml:space="preserve">c1: IF [73] A.4.4-1/32 THEN m </w:t>
            </w:r>
            <w:smartTag w:uri="urn:schemas-microsoft-com:office:smarttags" w:element="stockticker">
              <w:r w:rsidRPr="0099312E">
                <w:t>ELSE</w:t>
              </w:r>
            </w:smartTag>
            <w:r w:rsidRPr="0099312E">
              <w:t xml:space="preserve"> o - - SC UE indicates </w:t>
            </w:r>
            <w:proofErr w:type="spellStart"/>
            <w:r w:rsidRPr="0099312E">
              <w:t>accesstype</w:t>
            </w:r>
            <w:proofErr w:type="spellEnd"/>
            <w:r w:rsidRPr="0099312E">
              <w:t>.</w:t>
            </w:r>
          </w:p>
        </w:tc>
      </w:tr>
      <w:tr w:rsidR="00925672" w:rsidRPr="0099312E" w14:paraId="50A4D2D3" w14:textId="77777777" w:rsidTr="000A1C7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9CB3A8" w14:textId="77777777" w:rsidR="00925672" w:rsidRPr="0099312E" w:rsidRDefault="00925672" w:rsidP="000A1C7E">
            <w:pPr>
              <w:pStyle w:val="TAN"/>
            </w:pPr>
            <w:r w:rsidRPr="0099312E">
              <w:t>NOTE 1: As an exception to NG.114 support of MTSI Video Call is optional.</w:t>
            </w:r>
          </w:p>
        </w:tc>
      </w:tr>
    </w:tbl>
    <w:p w14:paraId="5E38DB98" w14:textId="77777777" w:rsidR="00925672" w:rsidRPr="0099312E" w:rsidRDefault="00925672" w:rsidP="00925672"/>
    <w:p w14:paraId="464D3920" w14:textId="77777777" w:rsidR="00925672" w:rsidRPr="0099312E" w:rsidRDefault="00925672" w:rsidP="00925672">
      <w:pPr>
        <w:pStyle w:val="Heading3"/>
      </w:pPr>
      <w:bookmarkStart w:id="87" w:name="_Toc500932337"/>
      <w:bookmarkStart w:id="88" w:name="_Toc51774566"/>
      <w:bookmarkStart w:id="89" w:name="_Toc68192010"/>
      <w:bookmarkStart w:id="90" w:name="_Toc75424717"/>
      <w:bookmarkStart w:id="91" w:name="_Toc90570425"/>
      <w:r w:rsidRPr="0099312E">
        <w:t>A.4.6</w:t>
      </w:r>
      <w:r w:rsidRPr="0099312E">
        <w:tab/>
        <w:t>Additional information for IPv4</w:t>
      </w:r>
      <w:bookmarkEnd w:id="87"/>
      <w:bookmarkEnd w:id="88"/>
      <w:bookmarkEnd w:id="89"/>
      <w:bookmarkEnd w:id="90"/>
      <w:bookmarkEnd w:id="91"/>
    </w:p>
    <w:p w14:paraId="1B95517A" w14:textId="77777777" w:rsidR="00925672" w:rsidRPr="0099312E" w:rsidRDefault="00925672" w:rsidP="00925672">
      <w:pPr>
        <w:pStyle w:val="TH"/>
      </w:pPr>
      <w:r w:rsidRPr="0099312E">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925672" w:rsidRPr="0099312E" w14:paraId="62A9CC6D" w14:textId="77777777" w:rsidTr="000A1C7E">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4A63686C" w14:textId="77777777" w:rsidR="00925672" w:rsidRPr="0099312E" w:rsidRDefault="00925672" w:rsidP="000A1C7E">
            <w:pPr>
              <w:pStyle w:val="TAL"/>
            </w:pPr>
            <w:r w:rsidRPr="0099312E">
              <w:t>Precondition: This table is only applicable if A.7/1 IPv4 is supported</w:t>
            </w:r>
          </w:p>
        </w:tc>
      </w:tr>
      <w:tr w:rsidR="00925672" w:rsidRPr="0099312E" w14:paraId="595AA1E8"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27145F98" w14:textId="77777777" w:rsidR="00925672" w:rsidRPr="0099312E" w:rsidRDefault="00925672" w:rsidP="000A1C7E">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3A41692" w14:textId="77777777" w:rsidR="00925672" w:rsidRPr="0099312E" w:rsidRDefault="00925672" w:rsidP="000A1C7E">
            <w:pPr>
              <w:pStyle w:val="TAH"/>
            </w:pPr>
            <w:r w:rsidRPr="0099312E">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5902BC66" w14:textId="77777777" w:rsidR="00925672" w:rsidRPr="0099312E" w:rsidRDefault="00925672" w:rsidP="000A1C7E">
            <w:pPr>
              <w:pStyle w:val="TAH"/>
            </w:pPr>
            <w:r w:rsidRPr="0099312E">
              <w:t>Reference</w:t>
            </w:r>
          </w:p>
        </w:tc>
        <w:tc>
          <w:tcPr>
            <w:tcW w:w="815" w:type="dxa"/>
            <w:tcBorders>
              <w:top w:val="single" w:sz="4" w:space="0" w:color="auto"/>
              <w:left w:val="single" w:sz="4" w:space="0" w:color="auto"/>
              <w:bottom w:val="single" w:sz="4" w:space="0" w:color="auto"/>
              <w:right w:val="single" w:sz="4" w:space="0" w:color="auto"/>
            </w:tcBorders>
          </w:tcPr>
          <w:p w14:paraId="59027B55" w14:textId="77777777" w:rsidR="00925672" w:rsidRPr="0099312E" w:rsidRDefault="00925672" w:rsidP="000A1C7E">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F424365" w14:textId="77777777" w:rsidR="00925672" w:rsidRPr="0099312E" w:rsidRDefault="00925672" w:rsidP="000A1C7E">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3C205986" w14:textId="77777777" w:rsidR="00925672" w:rsidRPr="0099312E" w:rsidRDefault="00925672" w:rsidP="000A1C7E">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40174FBB" w14:textId="77777777" w:rsidR="00925672" w:rsidRPr="0099312E" w:rsidRDefault="00925672" w:rsidP="000A1C7E">
            <w:pPr>
              <w:pStyle w:val="TAH"/>
            </w:pPr>
            <w:r w:rsidRPr="0099312E">
              <w:t>Comments</w:t>
            </w:r>
          </w:p>
        </w:tc>
      </w:tr>
      <w:tr w:rsidR="00925672" w:rsidRPr="0099312E" w14:paraId="45FB761C"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05022D7B" w14:textId="77777777" w:rsidR="00925672" w:rsidRPr="0099312E" w:rsidRDefault="00925672" w:rsidP="000A1C7E">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3F978640" w14:textId="77777777" w:rsidR="00925672" w:rsidRPr="0099312E" w:rsidRDefault="00925672" w:rsidP="000A1C7E">
            <w:pPr>
              <w:pStyle w:val="TAL"/>
            </w:pPr>
            <w:r w:rsidRPr="0099312E">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3306126D" w14:textId="77777777" w:rsidR="00925672" w:rsidRPr="0099312E" w:rsidRDefault="00925672" w:rsidP="000A1C7E">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AFDBCE3" w14:textId="77777777" w:rsidR="00925672" w:rsidRPr="0099312E" w:rsidRDefault="00925672" w:rsidP="000A1C7E">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3440969" w14:textId="77777777" w:rsidR="00925672" w:rsidRPr="0099312E" w:rsidRDefault="00925672" w:rsidP="000A1C7E">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429DCC9" w14:textId="77777777" w:rsidR="00925672" w:rsidRPr="0099312E" w:rsidRDefault="00925672" w:rsidP="000A1C7E">
            <w:pPr>
              <w:pStyle w:val="TAL"/>
            </w:pPr>
            <w:r w:rsidRPr="0099312E">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7507C41D" w14:textId="77777777" w:rsidR="00925672" w:rsidRPr="0099312E" w:rsidRDefault="00925672" w:rsidP="000A1C7E">
            <w:pPr>
              <w:pStyle w:val="TAL"/>
            </w:pPr>
          </w:p>
        </w:tc>
      </w:tr>
      <w:tr w:rsidR="00925672" w:rsidRPr="0099312E" w14:paraId="0E2B5545"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5AEEE776" w14:textId="77777777" w:rsidR="00925672" w:rsidRPr="0099312E" w:rsidRDefault="00925672" w:rsidP="000A1C7E">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1A328B29" w14:textId="77777777" w:rsidR="00925672" w:rsidRPr="0099312E" w:rsidRDefault="00925672" w:rsidP="000A1C7E">
            <w:pPr>
              <w:pStyle w:val="TAL"/>
            </w:pPr>
            <w:r w:rsidRPr="0099312E">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20116FF3" w14:textId="77777777" w:rsidR="00925672" w:rsidRPr="0099312E" w:rsidRDefault="00925672" w:rsidP="000A1C7E">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58007EC3" w14:textId="77777777" w:rsidR="00925672" w:rsidRPr="0099312E" w:rsidRDefault="00925672" w:rsidP="000A1C7E">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60BF59A" w14:textId="77777777" w:rsidR="00925672" w:rsidRPr="0099312E" w:rsidRDefault="00925672" w:rsidP="000A1C7E">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33D9EAF7" w14:textId="77777777" w:rsidR="00925672" w:rsidRPr="0099312E" w:rsidRDefault="00925672" w:rsidP="000A1C7E">
            <w:pPr>
              <w:pStyle w:val="TAL"/>
            </w:pPr>
            <w:r w:rsidRPr="0099312E">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4A17CD49" w14:textId="77777777" w:rsidR="00925672" w:rsidRPr="0099312E" w:rsidRDefault="00925672" w:rsidP="000A1C7E">
            <w:pPr>
              <w:pStyle w:val="TAL"/>
            </w:pPr>
          </w:p>
        </w:tc>
      </w:tr>
    </w:tbl>
    <w:p w14:paraId="2F72F330" w14:textId="77777777" w:rsidR="00925672" w:rsidRPr="0099312E" w:rsidRDefault="00925672" w:rsidP="00925672"/>
    <w:p w14:paraId="67E837F9" w14:textId="77777777" w:rsidR="00925672" w:rsidRPr="0099312E" w:rsidRDefault="00925672" w:rsidP="00925672">
      <w:pPr>
        <w:pStyle w:val="Heading3"/>
      </w:pPr>
      <w:bookmarkStart w:id="92" w:name="_Toc500932338"/>
      <w:bookmarkStart w:id="93" w:name="_Toc51774567"/>
      <w:bookmarkStart w:id="94" w:name="_Toc68192011"/>
      <w:bookmarkStart w:id="95" w:name="_Toc75424718"/>
      <w:bookmarkStart w:id="96" w:name="_Toc90570426"/>
      <w:r w:rsidRPr="0099312E">
        <w:lastRenderedPageBreak/>
        <w:t>A.4.7</w:t>
      </w:r>
      <w:r w:rsidRPr="0099312E">
        <w:tab/>
        <w:t>MTSI media</w:t>
      </w:r>
      <w:bookmarkEnd w:id="92"/>
      <w:bookmarkEnd w:id="93"/>
      <w:bookmarkEnd w:id="94"/>
      <w:bookmarkEnd w:id="95"/>
      <w:bookmarkEnd w:id="96"/>
    </w:p>
    <w:p w14:paraId="52B84CDB" w14:textId="77777777" w:rsidR="00925672" w:rsidRPr="0099312E" w:rsidRDefault="00925672" w:rsidP="00925672">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925672" w:rsidRPr="0099312E" w14:paraId="41A49EAD"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03696200" w14:textId="77777777" w:rsidR="00925672" w:rsidRPr="0099312E" w:rsidRDefault="00925672" w:rsidP="000A1C7E">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7CE157D0" w14:textId="77777777" w:rsidR="00925672" w:rsidRPr="0099312E" w:rsidRDefault="00925672" w:rsidP="000A1C7E">
            <w:pPr>
              <w:pStyle w:val="TAH"/>
            </w:pPr>
            <w:r w:rsidRPr="0099312E">
              <w:t>Media</w:t>
            </w:r>
          </w:p>
        </w:tc>
        <w:tc>
          <w:tcPr>
            <w:tcW w:w="1312" w:type="dxa"/>
            <w:tcBorders>
              <w:top w:val="single" w:sz="6" w:space="0" w:color="auto"/>
              <w:left w:val="single" w:sz="6" w:space="0" w:color="auto"/>
              <w:bottom w:val="single" w:sz="6" w:space="0" w:color="auto"/>
              <w:right w:val="single" w:sz="4" w:space="0" w:color="auto"/>
            </w:tcBorders>
          </w:tcPr>
          <w:p w14:paraId="6BF2C125" w14:textId="77777777" w:rsidR="00925672" w:rsidRPr="0099312E" w:rsidRDefault="00925672" w:rsidP="000A1C7E">
            <w:pPr>
              <w:pStyle w:val="TAH"/>
            </w:pPr>
            <w:r w:rsidRPr="0099312E">
              <w:t>Reference</w:t>
            </w:r>
          </w:p>
        </w:tc>
        <w:tc>
          <w:tcPr>
            <w:tcW w:w="815" w:type="dxa"/>
            <w:tcBorders>
              <w:top w:val="single" w:sz="4" w:space="0" w:color="auto"/>
              <w:left w:val="single" w:sz="4" w:space="0" w:color="auto"/>
              <w:bottom w:val="single" w:sz="4" w:space="0" w:color="auto"/>
              <w:right w:val="single" w:sz="4" w:space="0" w:color="auto"/>
            </w:tcBorders>
          </w:tcPr>
          <w:p w14:paraId="5AE88893" w14:textId="77777777" w:rsidR="00925672" w:rsidRPr="0099312E" w:rsidRDefault="00925672" w:rsidP="000A1C7E">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25CC4B0B" w14:textId="77777777" w:rsidR="00925672" w:rsidRPr="0099312E" w:rsidRDefault="00925672" w:rsidP="000A1C7E">
            <w:pPr>
              <w:pStyle w:val="TAH"/>
            </w:pPr>
            <w:r w:rsidRPr="0099312E">
              <w:t>Release</w:t>
            </w:r>
          </w:p>
        </w:tc>
        <w:tc>
          <w:tcPr>
            <w:tcW w:w="2648" w:type="dxa"/>
            <w:tcBorders>
              <w:top w:val="single" w:sz="4" w:space="0" w:color="auto"/>
              <w:left w:val="single" w:sz="4" w:space="0" w:color="auto"/>
              <w:bottom w:val="single" w:sz="4" w:space="0" w:color="auto"/>
              <w:right w:val="single" w:sz="4" w:space="0" w:color="auto"/>
            </w:tcBorders>
          </w:tcPr>
          <w:p w14:paraId="29679E18" w14:textId="77777777" w:rsidR="00925672" w:rsidRPr="0099312E" w:rsidRDefault="00925672" w:rsidP="000A1C7E">
            <w:pPr>
              <w:pStyle w:val="TAH"/>
            </w:pPr>
            <w:r w:rsidRPr="0099312E">
              <w:t>Mnemonic</w:t>
            </w:r>
          </w:p>
        </w:tc>
        <w:tc>
          <w:tcPr>
            <w:tcW w:w="1389" w:type="dxa"/>
            <w:tcBorders>
              <w:top w:val="single" w:sz="4" w:space="0" w:color="auto"/>
              <w:left w:val="single" w:sz="4" w:space="0" w:color="auto"/>
              <w:bottom w:val="single" w:sz="4" w:space="0" w:color="auto"/>
              <w:right w:val="single" w:sz="4" w:space="0" w:color="auto"/>
            </w:tcBorders>
          </w:tcPr>
          <w:p w14:paraId="0728C1EF" w14:textId="77777777" w:rsidR="00925672" w:rsidRPr="0099312E" w:rsidRDefault="00925672" w:rsidP="000A1C7E">
            <w:pPr>
              <w:pStyle w:val="TAH"/>
            </w:pPr>
            <w:r w:rsidRPr="0099312E">
              <w:t>Comments</w:t>
            </w:r>
          </w:p>
        </w:tc>
      </w:tr>
      <w:tr w:rsidR="00925672" w:rsidRPr="0099312E" w14:paraId="30BEC2ED" w14:textId="77777777" w:rsidTr="000A1C7E">
        <w:trPr>
          <w:cantSplit/>
          <w:jc w:val="center"/>
        </w:trPr>
        <w:tc>
          <w:tcPr>
            <w:tcW w:w="652" w:type="dxa"/>
            <w:tcBorders>
              <w:top w:val="single" w:sz="6" w:space="0" w:color="auto"/>
              <w:left w:val="single" w:sz="6" w:space="0" w:color="auto"/>
              <w:right w:val="single" w:sz="6" w:space="0" w:color="auto"/>
            </w:tcBorders>
          </w:tcPr>
          <w:p w14:paraId="63683D2B" w14:textId="77777777" w:rsidR="00925672" w:rsidRPr="0099312E" w:rsidRDefault="00925672" w:rsidP="000A1C7E">
            <w:pPr>
              <w:pStyle w:val="TAC"/>
            </w:pPr>
            <w:r w:rsidRPr="0099312E">
              <w:t>1</w:t>
            </w:r>
          </w:p>
        </w:tc>
        <w:tc>
          <w:tcPr>
            <w:tcW w:w="2198" w:type="dxa"/>
            <w:tcBorders>
              <w:top w:val="single" w:sz="6" w:space="0" w:color="auto"/>
              <w:left w:val="single" w:sz="6" w:space="0" w:color="auto"/>
              <w:right w:val="single" w:sz="6" w:space="0" w:color="auto"/>
            </w:tcBorders>
          </w:tcPr>
          <w:p w14:paraId="30FF9129" w14:textId="77777777" w:rsidR="00925672" w:rsidRPr="0099312E" w:rsidRDefault="00925672" w:rsidP="000A1C7E">
            <w:pPr>
              <w:pStyle w:val="TAL"/>
            </w:pPr>
            <w:r w:rsidRPr="0099312E">
              <w:t>Speech</w:t>
            </w:r>
          </w:p>
        </w:tc>
        <w:tc>
          <w:tcPr>
            <w:tcW w:w="1312" w:type="dxa"/>
            <w:tcBorders>
              <w:top w:val="single" w:sz="6" w:space="0" w:color="auto"/>
              <w:left w:val="single" w:sz="6" w:space="0" w:color="auto"/>
              <w:bottom w:val="single" w:sz="6" w:space="0" w:color="auto"/>
              <w:right w:val="single" w:sz="4" w:space="0" w:color="auto"/>
            </w:tcBorders>
          </w:tcPr>
          <w:p w14:paraId="57709302" w14:textId="77777777" w:rsidR="00925672" w:rsidRPr="0099312E" w:rsidRDefault="00925672" w:rsidP="000A1C7E">
            <w:pPr>
              <w:pStyle w:val="TAL"/>
            </w:pPr>
            <w:r w:rsidRPr="0099312E">
              <w:t>26.114 [56], 5.2.1</w:t>
            </w:r>
          </w:p>
        </w:tc>
        <w:tc>
          <w:tcPr>
            <w:tcW w:w="815" w:type="dxa"/>
            <w:tcBorders>
              <w:top w:val="single" w:sz="4" w:space="0" w:color="auto"/>
              <w:left w:val="single" w:sz="4" w:space="0" w:color="auto"/>
              <w:bottom w:val="single" w:sz="4" w:space="0" w:color="auto"/>
              <w:right w:val="single" w:sz="4" w:space="0" w:color="auto"/>
            </w:tcBorders>
          </w:tcPr>
          <w:p w14:paraId="14C487A6" w14:textId="77777777" w:rsidR="00925672" w:rsidRPr="0099312E" w:rsidRDefault="00925672" w:rsidP="000A1C7E">
            <w:pPr>
              <w:pStyle w:val="TAC"/>
            </w:pPr>
            <w:r w:rsidRPr="0099312E">
              <w:t>o</w:t>
            </w:r>
          </w:p>
        </w:tc>
        <w:tc>
          <w:tcPr>
            <w:tcW w:w="851" w:type="dxa"/>
            <w:tcBorders>
              <w:top w:val="single" w:sz="4" w:space="0" w:color="auto"/>
              <w:left w:val="single" w:sz="4" w:space="0" w:color="auto"/>
              <w:right w:val="single" w:sz="4" w:space="0" w:color="auto"/>
            </w:tcBorders>
          </w:tcPr>
          <w:p w14:paraId="5294AF90" w14:textId="77777777" w:rsidR="00925672" w:rsidRPr="0099312E" w:rsidRDefault="00925672" w:rsidP="000A1C7E">
            <w:pPr>
              <w:pStyle w:val="TAC"/>
            </w:pPr>
            <w:r w:rsidRPr="0099312E">
              <w:t>Rel-7</w:t>
            </w:r>
          </w:p>
        </w:tc>
        <w:tc>
          <w:tcPr>
            <w:tcW w:w="2648" w:type="dxa"/>
            <w:tcBorders>
              <w:top w:val="single" w:sz="4" w:space="0" w:color="auto"/>
              <w:left w:val="single" w:sz="4" w:space="0" w:color="auto"/>
              <w:right w:val="single" w:sz="4" w:space="0" w:color="auto"/>
            </w:tcBorders>
          </w:tcPr>
          <w:p w14:paraId="2D20135C" w14:textId="77777777" w:rsidR="00925672" w:rsidRPr="0099312E" w:rsidRDefault="00925672" w:rsidP="000A1C7E">
            <w:pPr>
              <w:pStyle w:val="TAL"/>
            </w:pPr>
            <w:proofErr w:type="spellStart"/>
            <w:r w:rsidRPr="0099312E">
              <w:t>pc_MTSI_Speech</w:t>
            </w:r>
            <w:proofErr w:type="spellEnd"/>
          </w:p>
        </w:tc>
        <w:tc>
          <w:tcPr>
            <w:tcW w:w="1389" w:type="dxa"/>
            <w:tcBorders>
              <w:top w:val="single" w:sz="4" w:space="0" w:color="auto"/>
              <w:left w:val="single" w:sz="4" w:space="0" w:color="auto"/>
              <w:right w:val="single" w:sz="4" w:space="0" w:color="auto"/>
            </w:tcBorders>
          </w:tcPr>
          <w:p w14:paraId="4293876A" w14:textId="77777777" w:rsidR="00925672" w:rsidRPr="0099312E" w:rsidRDefault="00925672" w:rsidP="000A1C7E">
            <w:pPr>
              <w:pStyle w:val="TAL"/>
            </w:pPr>
          </w:p>
        </w:tc>
      </w:tr>
      <w:tr w:rsidR="00925672" w:rsidRPr="0099312E" w14:paraId="7A4581F0" w14:textId="77777777" w:rsidTr="000A1C7E">
        <w:trPr>
          <w:cantSplit/>
          <w:jc w:val="center"/>
        </w:trPr>
        <w:tc>
          <w:tcPr>
            <w:tcW w:w="652" w:type="dxa"/>
            <w:tcBorders>
              <w:left w:val="single" w:sz="6" w:space="0" w:color="auto"/>
              <w:right w:val="single" w:sz="6" w:space="0" w:color="auto"/>
            </w:tcBorders>
          </w:tcPr>
          <w:p w14:paraId="2148DAA3" w14:textId="77777777" w:rsidR="00925672" w:rsidRPr="0099312E" w:rsidRDefault="00925672" w:rsidP="000A1C7E">
            <w:pPr>
              <w:pStyle w:val="TAC"/>
            </w:pPr>
          </w:p>
        </w:tc>
        <w:tc>
          <w:tcPr>
            <w:tcW w:w="2198" w:type="dxa"/>
            <w:tcBorders>
              <w:left w:val="single" w:sz="6" w:space="0" w:color="auto"/>
              <w:right w:val="single" w:sz="6" w:space="0" w:color="auto"/>
            </w:tcBorders>
          </w:tcPr>
          <w:p w14:paraId="02F85F35" w14:textId="77777777" w:rsidR="00925672" w:rsidRPr="0099312E" w:rsidRDefault="00925672" w:rsidP="000A1C7E">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0D692C61" w14:textId="77777777" w:rsidR="00925672" w:rsidRPr="0099312E" w:rsidRDefault="00925672" w:rsidP="000A1C7E">
            <w:pPr>
              <w:pStyle w:val="TAL"/>
            </w:pPr>
            <w:r w:rsidRPr="0099312E">
              <w:t>IR.92 [83], 3.2</w:t>
            </w:r>
          </w:p>
        </w:tc>
        <w:tc>
          <w:tcPr>
            <w:tcW w:w="815" w:type="dxa"/>
            <w:tcBorders>
              <w:top w:val="single" w:sz="4" w:space="0" w:color="auto"/>
              <w:left w:val="single" w:sz="4" w:space="0" w:color="auto"/>
              <w:bottom w:val="single" w:sz="4" w:space="0" w:color="auto"/>
              <w:right w:val="single" w:sz="4" w:space="0" w:color="auto"/>
            </w:tcBorders>
          </w:tcPr>
          <w:p w14:paraId="16D83A98"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004C89ED" w14:textId="77777777" w:rsidR="00925672" w:rsidRPr="0099312E" w:rsidRDefault="00925672" w:rsidP="000A1C7E">
            <w:pPr>
              <w:pStyle w:val="TAC"/>
            </w:pPr>
          </w:p>
        </w:tc>
        <w:tc>
          <w:tcPr>
            <w:tcW w:w="2648" w:type="dxa"/>
            <w:tcBorders>
              <w:left w:val="single" w:sz="4" w:space="0" w:color="auto"/>
              <w:right w:val="single" w:sz="4" w:space="0" w:color="auto"/>
            </w:tcBorders>
          </w:tcPr>
          <w:p w14:paraId="1353FF20" w14:textId="77777777" w:rsidR="00925672" w:rsidRPr="0099312E" w:rsidRDefault="00925672" w:rsidP="000A1C7E">
            <w:pPr>
              <w:pStyle w:val="TAL"/>
              <w:rPr>
                <w:szCs w:val="18"/>
              </w:rPr>
            </w:pPr>
          </w:p>
        </w:tc>
        <w:tc>
          <w:tcPr>
            <w:tcW w:w="1389" w:type="dxa"/>
            <w:tcBorders>
              <w:left w:val="single" w:sz="4" w:space="0" w:color="auto"/>
              <w:right w:val="single" w:sz="4" w:space="0" w:color="auto"/>
            </w:tcBorders>
          </w:tcPr>
          <w:p w14:paraId="186F20AE" w14:textId="77777777" w:rsidR="00925672" w:rsidRPr="0099312E" w:rsidRDefault="00925672" w:rsidP="000A1C7E">
            <w:pPr>
              <w:pStyle w:val="TAL"/>
              <w:rPr>
                <w:szCs w:val="18"/>
              </w:rPr>
            </w:pPr>
          </w:p>
        </w:tc>
      </w:tr>
      <w:tr w:rsidR="00925672" w:rsidRPr="0099312E" w14:paraId="62498E1C" w14:textId="77777777" w:rsidTr="000A1C7E">
        <w:trPr>
          <w:cantSplit/>
          <w:jc w:val="center"/>
        </w:trPr>
        <w:tc>
          <w:tcPr>
            <w:tcW w:w="652" w:type="dxa"/>
            <w:tcBorders>
              <w:left w:val="single" w:sz="6" w:space="0" w:color="auto"/>
              <w:right w:val="single" w:sz="6" w:space="0" w:color="auto"/>
            </w:tcBorders>
          </w:tcPr>
          <w:p w14:paraId="5796D891" w14:textId="77777777" w:rsidR="00925672" w:rsidRPr="0099312E" w:rsidRDefault="00925672" w:rsidP="000A1C7E">
            <w:pPr>
              <w:pStyle w:val="TAC"/>
            </w:pPr>
          </w:p>
        </w:tc>
        <w:tc>
          <w:tcPr>
            <w:tcW w:w="2198" w:type="dxa"/>
            <w:tcBorders>
              <w:left w:val="single" w:sz="6" w:space="0" w:color="auto"/>
              <w:right w:val="single" w:sz="6" w:space="0" w:color="auto"/>
            </w:tcBorders>
          </w:tcPr>
          <w:p w14:paraId="50FF12CF" w14:textId="77777777" w:rsidR="00925672" w:rsidRPr="0099312E" w:rsidRDefault="00925672" w:rsidP="000A1C7E">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64816AC2" w14:textId="77777777" w:rsidR="00925672" w:rsidRPr="0099312E" w:rsidRDefault="00925672" w:rsidP="000A1C7E">
            <w:pPr>
              <w:pStyle w:val="TAL"/>
            </w:pPr>
            <w:r w:rsidRPr="0099312E">
              <w:t>IR 51 [84], 3</w:t>
            </w:r>
          </w:p>
        </w:tc>
        <w:tc>
          <w:tcPr>
            <w:tcW w:w="815" w:type="dxa"/>
            <w:tcBorders>
              <w:top w:val="single" w:sz="4" w:space="0" w:color="auto"/>
              <w:left w:val="single" w:sz="4" w:space="0" w:color="auto"/>
              <w:bottom w:val="single" w:sz="4" w:space="0" w:color="auto"/>
              <w:right w:val="single" w:sz="4" w:space="0" w:color="auto"/>
            </w:tcBorders>
          </w:tcPr>
          <w:p w14:paraId="53E99354"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42C5EB36" w14:textId="77777777" w:rsidR="00925672" w:rsidRPr="0099312E" w:rsidRDefault="00925672" w:rsidP="000A1C7E">
            <w:pPr>
              <w:pStyle w:val="TAC"/>
            </w:pPr>
          </w:p>
        </w:tc>
        <w:tc>
          <w:tcPr>
            <w:tcW w:w="2648" w:type="dxa"/>
            <w:tcBorders>
              <w:left w:val="single" w:sz="4" w:space="0" w:color="auto"/>
              <w:right w:val="single" w:sz="4" w:space="0" w:color="auto"/>
            </w:tcBorders>
          </w:tcPr>
          <w:p w14:paraId="3DDD4D76" w14:textId="77777777" w:rsidR="00925672" w:rsidRPr="0099312E" w:rsidRDefault="00925672" w:rsidP="000A1C7E">
            <w:pPr>
              <w:pStyle w:val="TAL"/>
              <w:rPr>
                <w:szCs w:val="18"/>
              </w:rPr>
            </w:pPr>
          </w:p>
        </w:tc>
        <w:tc>
          <w:tcPr>
            <w:tcW w:w="1389" w:type="dxa"/>
            <w:tcBorders>
              <w:left w:val="single" w:sz="4" w:space="0" w:color="auto"/>
              <w:right w:val="single" w:sz="4" w:space="0" w:color="auto"/>
            </w:tcBorders>
          </w:tcPr>
          <w:p w14:paraId="6DF16F59" w14:textId="77777777" w:rsidR="00925672" w:rsidRPr="0099312E" w:rsidRDefault="00925672" w:rsidP="000A1C7E">
            <w:pPr>
              <w:pStyle w:val="TAL"/>
              <w:rPr>
                <w:szCs w:val="18"/>
              </w:rPr>
            </w:pPr>
          </w:p>
        </w:tc>
      </w:tr>
      <w:tr w:rsidR="00925672" w:rsidRPr="0099312E" w14:paraId="634A1E80" w14:textId="77777777" w:rsidTr="000A1C7E">
        <w:trPr>
          <w:cantSplit/>
          <w:jc w:val="center"/>
        </w:trPr>
        <w:tc>
          <w:tcPr>
            <w:tcW w:w="652" w:type="dxa"/>
            <w:tcBorders>
              <w:left w:val="single" w:sz="6" w:space="0" w:color="auto"/>
              <w:right w:val="single" w:sz="6" w:space="0" w:color="auto"/>
            </w:tcBorders>
          </w:tcPr>
          <w:p w14:paraId="3ADDADDA" w14:textId="77777777" w:rsidR="00925672" w:rsidRPr="0099312E" w:rsidRDefault="00925672" w:rsidP="000A1C7E">
            <w:pPr>
              <w:pStyle w:val="TAC"/>
            </w:pPr>
          </w:p>
        </w:tc>
        <w:tc>
          <w:tcPr>
            <w:tcW w:w="2198" w:type="dxa"/>
            <w:tcBorders>
              <w:left w:val="single" w:sz="6" w:space="0" w:color="auto"/>
              <w:right w:val="single" w:sz="6" w:space="0" w:color="auto"/>
            </w:tcBorders>
          </w:tcPr>
          <w:p w14:paraId="65634A54" w14:textId="77777777" w:rsidR="00925672" w:rsidRPr="0099312E" w:rsidRDefault="00925672" w:rsidP="000A1C7E">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2D2752F5" w14:textId="77777777" w:rsidR="00925672" w:rsidRPr="0099312E" w:rsidRDefault="00925672" w:rsidP="000A1C7E">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58A63DB2"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7C99B472" w14:textId="77777777" w:rsidR="00925672" w:rsidRPr="0099312E" w:rsidRDefault="00925672" w:rsidP="000A1C7E">
            <w:pPr>
              <w:pStyle w:val="TAC"/>
            </w:pPr>
          </w:p>
        </w:tc>
        <w:tc>
          <w:tcPr>
            <w:tcW w:w="2648" w:type="dxa"/>
            <w:tcBorders>
              <w:left w:val="single" w:sz="4" w:space="0" w:color="auto"/>
              <w:right w:val="single" w:sz="4" w:space="0" w:color="auto"/>
            </w:tcBorders>
          </w:tcPr>
          <w:p w14:paraId="2FAC7100" w14:textId="77777777" w:rsidR="00925672" w:rsidRPr="0099312E" w:rsidRDefault="00925672" w:rsidP="000A1C7E">
            <w:pPr>
              <w:pStyle w:val="TAL"/>
              <w:rPr>
                <w:szCs w:val="18"/>
              </w:rPr>
            </w:pPr>
          </w:p>
        </w:tc>
        <w:tc>
          <w:tcPr>
            <w:tcW w:w="1389" w:type="dxa"/>
            <w:tcBorders>
              <w:left w:val="single" w:sz="4" w:space="0" w:color="auto"/>
              <w:right w:val="single" w:sz="4" w:space="0" w:color="auto"/>
            </w:tcBorders>
          </w:tcPr>
          <w:p w14:paraId="0577E2F2" w14:textId="77777777" w:rsidR="00925672" w:rsidRPr="0099312E" w:rsidRDefault="00925672" w:rsidP="000A1C7E">
            <w:pPr>
              <w:pStyle w:val="TAL"/>
              <w:rPr>
                <w:szCs w:val="18"/>
              </w:rPr>
            </w:pPr>
          </w:p>
        </w:tc>
      </w:tr>
      <w:tr w:rsidR="00925672" w:rsidRPr="0099312E" w14:paraId="3429CB57" w14:textId="77777777" w:rsidTr="000A1C7E">
        <w:trPr>
          <w:cantSplit/>
          <w:jc w:val="center"/>
        </w:trPr>
        <w:tc>
          <w:tcPr>
            <w:tcW w:w="652" w:type="dxa"/>
            <w:tcBorders>
              <w:left w:val="single" w:sz="6" w:space="0" w:color="auto"/>
              <w:bottom w:val="single" w:sz="6" w:space="0" w:color="auto"/>
              <w:right w:val="single" w:sz="6" w:space="0" w:color="auto"/>
            </w:tcBorders>
          </w:tcPr>
          <w:p w14:paraId="2D81045F" w14:textId="77777777" w:rsidR="00925672" w:rsidRPr="0099312E" w:rsidRDefault="00925672" w:rsidP="000A1C7E">
            <w:pPr>
              <w:pStyle w:val="TAC"/>
            </w:pPr>
          </w:p>
        </w:tc>
        <w:tc>
          <w:tcPr>
            <w:tcW w:w="2198" w:type="dxa"/>
            <w:tcBorders>
              <w:left w:val="single" w:sz="6" w:space="0" w:color="auto"/>
              <w:bottom w:val="single" w:sz="6" w:space="0" w:color="auto"/>
              <w:right w:val="single" w:sz="6" w:space="0" w:color="auto"/>
            </w:tcBorders>
          </w:tcPr>
          <w:p w14:paraId="49916B41"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6ACC8609" w14:textId="70ABBB74" w:rsidR="00925672" w:rsidRPr="0099312E" w:rsidRDefault="00925672" w:rsidP="000A1C7E">
            <w:pPr>
              <w:pStyle w:val="TAL"/>
            </w:pPr>
            <w:r w:rsidRPr="0099312E">
              <w:t>NG.114 [9</w:t>
            </w:r>
            <w:ins w:id="97" w:author="Ericsson" w:date="2024-11-19T22:00:00Z">
              <w:r w:rsidR="00856213" w:rsidRPr="00856213">
                <w:rPr>
                  <w:highlight w:val="yellow"/>
                </w:rPr>
                <w:t>9</w:t>
              </w:r>
            </w:ins>
            <w:del w:id="98" w:author="Ericsson" w:date="2024-11-19T22:00: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tcPr>
          <w:p w14:paraId="433EF6EA"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61933B5C" w14:textId="77777777" w:rsidR="00925672" w:rsidRPr="0099312E" w:rsidRDefault="00925672" w:rsidP="000A1C7E">
            <w:pPr>
              <w:pStyle w:val="TAC"/>
            </w:pPr>
            <w:r w:rsidRPr="0099312E">
              <w:t>Rel-15</w:t>
            </w:r>
          </w:p>
        </w:tc>
        <w:tc>
          <w:tcPr>
            <w:tcW w:w="2648" w:type="dxa"/>
            <w:tcBorders>
              <w:left w:val="single" w:sz="4" w:space="0" w:color="auto"/>
              <w:bottom w:val="single" w:sz="4" w:space="0" w:color="auto"/>
              <w:right w:val="single" w:sz="4" w:space="0" w:color="auto"/>
            </w:tcBorders>
          </w:tcPr>
          <w:p w14:paraId="685915C8" w14:textId="77777777" w:rsidR="00925672" w:rsidRPr="0099312E" w:rsidRDefault="00925672" w:rsidP="000A1C7E">
            <w:pPr>
              <w:pStyle w:val="TAL"/>
            </w:pPr>
          </w:p>
        </w:tc>
        <w:tc>
          <w:tcPr>
            <w:tcW w:w="1389" w:type="dxa"/>
            <w:tcBorders>
              <w:left w:val="single" w:sz="4" w:space="0" w:color="auto"/>
              <w:bottom w:val="single" w:sz="4" w:space="0" w:color="auto"/>
              <w:right w:val="single" w:sz="4" w:space="0" w:color="auto"/>
            </w:tcBorders>
          </w:tcPr>
          <w:p w14:paraId="3CA57FEF" w14:textId="77777777" w:rsidR="00925672" w:rsidRPr="0099312E" w:rsidRDefault="00925672" w:rsidP="000A1C7E">
            <w:pPr>
              <w:pStyle w:val="TAL"/>
            </w:pPr>
          </w:p>
        </w:tc>
      </w:tr>
      <w:tr w:rsidR="00925672" w:rsidRPr="0099312E" w14:paraId="24B6B89C" w14:textId="77777777" w:rsidTr="000A1C7E">
        <w:trPr>
          <w:cantSplit/>
          <w:jc w:val="center"/>
        </w:trPr>
        <w:tc>
          <w:tcPr>
            <w:tcW w:w="652" w:type="dxa"/>
            <w:tcBorders>
              <w:top w:val="single" w:sz="6" w:space="0" w:color="auto"/>
              <w:left w:val="single" w:sz="6" w:space="0" w:color="auto"/>
              <w:right w:val="single" w:sz="6" w:space="0" w:color="auto"/>
            </w:tcBorders>
          </w:tcPr>
          <w:p w14:paraId="426AA870" w14:textId="77777777" w:rsidR="00925672" w:rsidRPr="0099312E" w:rsidRDefault="00925672" w:rsidP="000A1C7E">
            <w:pPr>
              <w:pStyle w:val="TAC"/>
            </w:pPr>
            <w:bookmarkStart w:id="99" w:name="_Hlk138792437"/>
            <w:r w:rsidRPr="0099312E">
              <w:t>2</w:t>
            </w:r>
          </w:p>
        </w:tc>
        <w:tc>
          <w:tcPr>
            <w:tcW w:w="2198" w:type="dxa"/>
            <w:tcBorders>
              <w:top w:val="single" w:sz="6" w:space="0" w:color="auto"/>
              <w:left w:val="single" w:sz="6" w:space="0" w:color="auto"/>
              <w:right w:val="single" w:sz="6" w:space="0" w:color="auto"/>
            </w:tcBorders>
          </w:tcPr>
          <w:p w14:paraId="10CCB6BE" w14:textId="77777777" w:rsidR="00925672" w:rsidRPr="0099312E" w:rsidRDefault="00925672" w:rsidP="000A1C7E">
            <w:pPr>
              <w:pStyle w:val="TAL"/>
            </w:pPr>
            <w:r w:rsidRPr="0099312E">
              <w:t>Speech, AMR wideband</w:t>
            </w:r>
          </w:p>
        </w:tc>
        <w:tc>
          <w:tcPr>
            <w:tcW w:w="1312" w:type="dxa"/>
            <w:tcBorders>
              <w:top w:val="single" w:sz="6" w:space="0" w:color="auto"/>
              <w:left w:val="single" w:sz="6" w:space="0" w:color="auto"/>
              <w:bottom w:val="single" w:sz="6" w:space="0" w:color="auto"/>
              <w:right w:val="single" w:sz="4" w:space="0" w:color="auto"/>
            </w:tcBorders>
          </w:tcPr>
          <w:p w14:paraId="188B59A3" w14:textId="77777777" w:rsidR="00925672" w:rsidRPr="0099312E" w:rsidRDefault="00925672" w:rsidP="000A1C7E">
            <w:pPr>
              <w:pStyle w:val="TAL"/>
            </w:pPr>
            <w:r w:rsidRPr="0099312E">
              <w:t>26.114 [56], 5.2.1</w:t>
            </w:r>
          </w:p>
        </w:tc>
        <w:tc>
          <w:tcPr>
            <w:tcW w:w="815" w:type="dxa"/>
            <w:tcBorders>
              <w:top w:val="single" w:sz="4" w:space="0" w:color="auto"/>
              <w:left w:val="single" w:sz="4" w:space="0" w:color="auto"/>
              <w:bottom w:val="single" w:sz="4" w:space="0" w:color="auto"/>
              <w:right w:val="single" w:sz="4" w:space="0" w:color="auto"/>
            </w:tcBorders>
          </w:tcPr>
          <w:p w14:paraId="34FA880D" w14:textId="77777777" w:rsidR="00925672" w:rsidRPr="0099312E" w:rsidRDefault="00925672" w:rsidP="000A1C7E">
            <w:pPr>
              <w:pStyle w:val="TAC"/>
            </w:pPr>
            <w:r w:rsidRPr="0099312E">
              <w:t>o</w:t>
            </w:r>
          </w:p>
        </w:tc>
        <w:tc>
          <w:tcPr>
            <w:tcW w:w="851" w:type="dxa"/>
            <w:tcBorders>
              <w:top w:val="single" w:sz="4" w:space="0" w:color="auto"/>
              <w:left w:val="single" w:sz="4" w:space="0" w:color="auto"/>
              <w:right w:val="single" w:sz="4" w:space="0" w:color="auto"/>
            </w:tcBorders>
          </w:tcPr>
          <w:p w14:paraId="0A42194B" w14:textId="77777777" w:rsidR="00925672" w:rsidRPr="0099312E" w:rsidRDefault="00925672" w:rsidP="000A1C7E">
            <w:pPr>
              <w:pStyle w:val="TAC"/>
            </w:pPr>
            <w:r w:rsidRPr="0099312E">
              <w:t>Rel-7</w:t>
            </w:r>
          </w:p>
        </w:tc>
        <w:tc>
          <w:tcPr>
            <w:tcW w:w="2648" w:type="dxa"/>
            <w:tcBorders>
              <w:top w:val="single" w:sz="4" w:space="0" w:color="auto"/>
              <w:left w:val="single" w:sz="4" w:space="0" w:color="auto"/>
              <w:right w:val="single" w:sz="4" w:space="0" w:color="auto"/>
            </w:tcBorders>
          </w:tcPr>
          <w:p w14:paraId="24D0F910" w14:textId="77777777" w:rsidR="00925672" w:rsidRPr="0099312E" w:rsidRDefault="00925672" w:rsidP="000A1C7E">
            <w:pPr>
              <w:pStyle w:val="TAL"/>
            </w:pPr>
            <w:proofErr w:type="spellStart"/>
            <w:r w:rsidRPr="0099312E">
              <w:t>pc_MTSI_Speech_AMRWB</w:t>
            </w:r>
            <w:proofErr w:type="spellEnd"/>
          </w:p>
        </w:tc>
        <w:tc>
          <w:tcPr>
            <w:tcW w:w="1389" w:type="dxa"/>
            <w:tcBorders>
              <w:top w:val="single" w:sz="4" w:space="0" w:color="auto"/>
              <w:left w:val="single" w:sz="4" w:space="0" w:color="auto"/>
              <w:right w:val="single" w:sz="4" w:space="0" w:color="auto"/>
            </w:tcBorders>
          </w:tcPr>
          <w:p w14:paraId="7FEF91BB" w14:textId="77777777" w:rsidR="00925672" w:rsidRPr="0099312E" w:rsidRDefault="00925672" w:rsidP="000A1C7E">
            <w:pPr>
              <w:pStyle w:val="TAL"/>
            </w:pPr>
          </w:p>
        </w:tc>
      </w:tr>
      <w:tr w:rsidR="00925672" w:rsidRPr="0099312E" w14:paraId="22BF7CAE" w14:textId="77777777" w:rsidTr="000A1C7E">
        <w:trPr>
          <w:cantSplit/>
          <w:jc w:val="center"/>
        </w:trPr>
        <w:tc>
          <w:tcPr>
            <w:tcW w:w="652" w:type="dxa"/>
            <w:tcBorders>
              <w:left w:val="single" w:sz="6" w:space="0" w:color="auto"/>
              <w:right w:val="single" w:sz="6" w:space="0" w:color="auto"/>
            </w:tcBorders>
          </w:tcPr>
          <w:p w14:paraId="10D4EDF3" w14:textId="77777777" w:rsidR="00925672" w:rsidRPr="0099312E" w:rsidRDefault="00925672" w:rsidP="000A1C7E">
            <w:pPr>
              <w:pStyle w:val="TAC"/>
            </w:pPr>
          </w:p>
        </w:tc>
        <w:tc>
          <w:tcPr>
            <w:tcW w:w="2198" w:type="dxa"/>
            <w:tcBorders>
              <w:left w:val="single" w:sz="6" w:space="0" w:color="auto"/>
              <w:right w:val="single" w:sz="6" w:space="0" w:color="auto"/>
            </w:tcBorders>
          </w:tcPr>
          <w:p w14:paraId="53B93C5F"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044DF217" w14:textId="77777777" w:rsidR="00925672" w:rsidRPr="0099312E" w:rsidRDefault="00925672" w:rsidP="000A1C7E">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tcPr>
          <w:p w14:paraId="3D4D0D36"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50009494" w14:textId="77777777" w:rsidR="00925672" w:rsidRPr="0099312E" w:rsidRDefault="00925672" w:rsidP="000A1C7E">
            <w:pPr>
              <w:pStyle w:val="TAC"/>
            </w:pPr>
          </w:p>
        </w:tc>
        <w:tc>
          <w:tcPr>
            <w:tcW w:w="2648" w:type="dxa"/>
            <w:tcBorders>
              <w:left w:val="single" w:sz="4" w:space="0" w:color="auto"/>
              <w:right w:val="single" w:sz="4" w:space="0" w:color="auto"/>
            </w:tcBorders>
          </w:tcPr>
          <w:p w14:paraId="4150C1F0" w14:textId="77777777" w:rsidR="00925672" w:rsidRPr="0099312E" w:rsidRDefault="00925672" w:rsidP="000A1C7E">
            <w:pPr>
              <w:pStyle w:val="TAL"/>
            </w:pPr>
          </w:p>
        </w:tc>
        <w:tc>
          <w:tcPr>
            <w:tcW w:w="1389" w:type="dxa"/>
            <w:tcBorders>
              <w:left w:val="single" w:sz="4" w:space="0" w:color="auto"/>
              <w:right w:val="single" w:sz="4" w:space="0" w:color="auto"/>
            </w:tcBorders>
          </w:tcPr>
          <w:p w14:paraId="522CFBAA" w14:textId="77777777" w:rsidR="00925672" w:rsidRPr="0099312E" w:rsidRDefault="00925672" w:rsidP="000A1C7E">
            <w:pPr>
              <w:pStyle w:val="TAL"/>
            </w:pPr>
          </w:p>
        </w:tc>
      </w:tr>
      <w:tr w:rsidR="00925672" w:rsidRPr="0099312E" w14:paraId="367C5E75" w14:textId="77777777" w:rsidTr="000A1C7E">
        <w:trPr>
          <w:cantSplit/>
          <w:jc w:val="center"/>
        </w:trPr>
        <w:tc>
          <w:tcPr>
            <w:tcW w:w="652" w:type="dxa"/>
            <w:tcBorders>
              <w:left w:val="single" w:sz="6" w:space="0" w:color="auto"/>
              <w:right w:val="single" w:sz="6" w:space="0" w:color="auto"/>
            </w:tcBorders>
          </w:tcPr>
          <w:p w14:paraId="271EE379" w14:textId="77777777" w:rsidR="00925672" w:rsidRPr="0099312E" w:rsidRDefault="00925672" w:rsidP="000A1C7E">
            <w:pPr>
              <w:pStyle w:val="TAC"/>
            </w:pPr>
          </w:p>
        </w:tc>
        <w:tc>
          <w:tcPr>
            <w:tcW w:w="2198" w:type="dxa"/>
            <w:tcBorders>
              <w:left w:val="single" w:sz="6" w:space="0" w:color="auto"/>
              <w:right w:val="single" w:sz="6" w:space="0" w:color="auto"/>
            </w:tcBorders>
          </w:tcPr>
          <w:p w14:paraId="67095EA3"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6D809091" w14:textId="77777777" w:rsidR="00925672" w:rsidRPr="0099312E" w:rsidRDefault="00925672" w:rsidP="000A1C7E">
            <w:pPr>
              <w:pStyle w:val="TAL"/>
            </w:pPr>
            <w:r w:rsidRPr="0099312E">
              <w:t>IR.92 [83], 3.2</w:t>
            </w:r>
          </w:p>
        </w:tc>
        <w:tc>
          <w:tcPr>
            <w:tcW w:w="815" w:type="dxa"/>
            <w:tcBorders>
              <w:top w:val="single" w:sz="4" w:space="0" w:color="auto"/>
              <w:left w:val="single" w:sz="4" w:space="0" w:color="auto"/>
              <w:bottom w:val="single" w:sz="4" w:space="0" w:color="auto"/>
              <w:right w:val="single" w:sz="4" w:space="0" w:color="auto"/>
            </w:tcBorders>
          </w:tcPr>
          <w:p w14:paraId="78370674"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71FF930A" w14:textId="77777777" w:rsidR="00925672" w:rsidRPr="0099312E" w:rsidRDefault="00925672" w:rsidP="000A1C7E">
            <w:pPr>
              <w:pStyle w:val="TAC"/>
            </w:pPr>
          </w:p>
        </w:tc>
        <w:tc>
          <w:tcPr>
            <w:tcW w:w="2648" w:type="dxa"/>
            <w:tcBorders>
              <w:left w:val="single" w:sz="4" w:space="0" w:color="auto"/>
              <w:right w:val="single" w:sz="4" w:space="0" w:color="auto"/>
            </w:tcBorders>
          </w:tcPr>
          <w:p w14:paraId="74B8CD0F" w14:textId="77777777" w:rsidR="00925672" w:rsidRPr="0099312E" w:rsidRDefault="00925672" w:rsidP="000A1C7E">
            <w:pPr>
              <w:pStyle w:val="TAL"/>
            </w:pPr>
          </w:p>
        </w:tc>
        <w:tc>
          <w:tcPr>
            <w:tcW w:w="1389" w:type="dxa"/>
            <w:tcBorders>
              <w:left w:val="single" w:sz="4" w:space="0" w:color="auto"/>
              <w:right w:val="single" w:sz="4" w:space="0" w:color="auto"/>
            </w:tcBorders>
          </w:tcPr>
          <w:p w14:paraId="709F9DF9" w14:textId="77777777" w:rsidR="00925672" w:rsidRPr="0099312E" w:rsidRDefault="00925672" w:rsidP="000A1C7E">
            <w:pPr>
              <w:pStyle w:val="TAL"/>
            </w:pPr>
          </w:p>
        </w:tc>
      </w:tr>
      <w:tr w:rsidR="00925672" w:rsidRPr="0099312E" w14:paraId="22EFDFB2" w14:textId="77777777" w:rsidTr="000A1C7E">
        <w:trPr>
          <w:cantSplit/>
          <w:jc w:val="center"/>
        </w:trPr>
        <w:tc>
          <w:tcPr>
            <w:tcW w:w="652" w:type="dxa"/>
            <w:tcBorders>
              <w:left w:val="single" w:sz="6" w:space="0" w:color="auto"/>
              <w:bottom w:val="single" w:sz="6" w:space="0" w:color="auto"/>
              <w:right w:val="single" w:sz="6" w:space="0" w:color="auto"/>
            </w:tcBorders>
          </w:tcPr>
          <w:p w14:paraId="5C4071DD" w14:textId="77777777" w:rsidR="00925672" w:rsidRPr="0099312E" w:rsidRDefault="00925672" w:rsidP="000A1C7E">
            <w:pPr>
              <w:pStyle w:val="TAC"/>
            </w:pPr>
          </w:p>
        </w:tc>
        <w:tc>
          <w:tcPr>
            <w:tcW w:w="2198" w:type="dxa"/>
            <w:tcBorders>
              <w:left w:val="single" w:sz="6" w:space="0" w:color="auto"/>
              <w:bottom w:val="single" w:sz="6" w:space="0" w:color="auto"/>
              <w:right w:val="single" w:sz="6" w:space="0" w:color="auto"/>
            </w:tcBorders>
          </w:tcPr>
          <w:p w14:paraId="2F5D1071"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204C7AC5" w14:textId="76169AEF" w:rsidR="00925672" w:rsidRPr="0099312E" w:rsidRDefault="00925672" w:rsidP="000A1C7E">
            <w:pPr>
              <w:pStyle w:val="TAL"/>
            </w:pPr>
            <w:r w:rsidRPr="0099312E">
              <w:t>NG.114 [9</w:t>
            </w:r>
            <w:ins w:id="100" w:author="Ericsson" w:date="2024-11-19T22:00:00Z">
              <w:r w:rsidR="00856213" w:rsidRPr="00856213">
                <w:rPr>
                  <w:highlight w:val="yellow"/>
                </w:rPr>
                <w:t>9</w:t>
              </w:r>
            </w:ins>
            <w:del w:id="101" w:author="Ericsson" w:date="2024-11-19T22:00: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tcPr>
          <w:p w14:paraId="310EA87D" w14:textId="77777777" w:rsidR="00925672" w:rsidRPr="0099312E" w:rsidRDefault="00925672" w:rsidP="000A1C7E">
            <w:pPr>
              <w:pStyle w:val="TAC"/>
            </w:pPr>
            <w:r w:rsidRPr="0099312E">
              <w:t>m</w:t>
            </w:r>
          </w:p>
        </w:tc>
        <w:tc>
          <w:tcPr>
            <w:tcW w:w="851" w:type="dxa"/>
            <w:tcBorders>
              <w:top w:val="single" w:sz="4" w:space="0" w:color="auto"/>
              <w:left w:val="single" w:sz="4" w:space="0" w:color="auto"/>
              <w:right w:val="single" w:sz="4" w:space="0" w:color="auto"/>
            </w:tcBorders>
          </w:tcPr>
          <w:p w14:paraId="1A62A3D8" w14:textId="77777777" w:rsidR="00925672" w:rsidRPr="0099312E" w:rsidRDefault="00925672" w:rsidP="000A1C7E">
            <w:pPr>
              <w:pStyle w:val="TAC"/>
            </w:pPr>
            <w:r w:rsidRPr="0099312E">
              <w:t>Rel-15</w:t>
            </w:r>
          </w:p>
        </w:tc>
        <w:tc>
          <w:tcPr>
            <w:tcW w:w="2648" w:type="dxa"/>
            <w:tcBorders>
              <w:left w:val="single" w:sz="4" w:space="0" w:color="auto"/>
              <w:bottom w:val="single" w:sz="4" w:space="0" w:color="auto"/>
              <w:right w:val="single" w:sz="4" w:space="0" w:color="auto"/>
            </w:tcBorders>
          </w:tcPr>
          <w:p w14:paraId="5534668A" w14:textId="77777777" w:rsidR="00925672" w:rsidRPr="0099312E" w:rsidRDefault="00925672" w:rsidP="000A1C7E">
            <w:pPr>
              <w:pStyle w:val="TAL"/>
            </w:pPr>
          </w:p>
        </w:tc>
        <w:tc>
          <w:tcPr>
            <w:tcW w:w="1389" w:type="dxa"/>
            <w:tcBorders>
              <w:left w:val="single" w:sz="4" w:space="0" w:color="auto"/>
              <w:bottom w:val="single" w:sz="4" w:space="0" w:color="auto"/>
              <w:right w:val="single" w:sz="4" w:space="0" w:color="auto"/>
            </w:tcBorders>
          </w:tcPr>
          <w:p w14:paraId="564EAA80" w14:textId="77777777" w:rsidR="00925672" w:rsidRPr="0099312E" w:rsidRDefault="00925672" w:rsidP="000A1C7E">
            <w:pPr>
              <w:pStyle w:val="TAL"/>
            </w:pPr>
          </w:p>
        </w:tc>
      </w:tr>
      <w:bookmarkEnd w:id="99"/>
      <w:tr w:rsidR="00925672" w:rsidRPr="0099312E" w14:paraId="3A3D4185" w14:textId="77777777" w:rsidTr="000A1C7E">
        <w:trPr>
          <w:cantSplit/>
          <w:jc w:val="center"/>
        </w:trPr>
        <w:tc>
          <w:tcPr>
            <w:tcW w:w="652" w:type="dxa"/>
            <w:tcBorders>
              <w:top w:val="single" w:sz="6" w:space="0" w:color="auto"/>
              <w:left w:val="single" w:sz="6" w:space="0" w:color="auto"/>
              <w:right w:val="single" w:sz="6" w:space="0" w:color="auto"/>
            </w:tcBorders>
          </w:tcPr>
          <w:p w14:paraId="6765786B" w14:textId="77777777" w:rsidR="00925672" w:rsidRPr="0099312E" w:rsidRDefault="00925672" w:rsidP="000A1C7E">
            <w:pPr>
              <w:pStyle w:val="TAC"/>
            </w:pPr>
            <w:r w:rsidRPr="0099312E">
              <w:t>3</w:t>
            </w:r>
          </w:p>
        </w:tc>
        <w:tc>
          <w:tcPr>
            <w:tcW w:w="2198" w:type="dxa"/>
            <w:tcBorders>
              <w:top w:val="single" w:sz="6" w:space="0" w:color="auto"/>
              <w:left w:val="single" w:sz="6" w:space="0" w:color="auto"/>
              <w:right w:val="single" w:sz="6" w:space="0" w:color="auto"/>
            </w:tcBorders>
          </w:tcPr>
          <w:p w14:paraId="3AC98906" w14:textId="77777777" w:rsidR="00925672" w:rsidRPr="0099312E" w:rsidRDefault="00925672" w:rsidP="000A1C7E">
            <w:pPr>
              <w:pStyle w:val="TAL"/>
            </w:pPr>
            <w:r w:rsidRPr="0099312E">
              <w:t>Video</w:t>
            </w:r>
          </w:p>
        </w:tc>
        <w:tc>
          <w:tcPr>
            <w:tcW w:w="1312" w:type="dxa"/>
            <w:tcBorders>
              <w:top w:val="single" w:sz="6" w:space="0" w:color="auto"/>
              <w:left w:val="single" w:sz="6" w:space="0" w:color="auto"/>
              <w:bottom w:val="single" w:sz="6" w:space="0" w:color="auto"/>
              <w:right w:val="single" w:sz="4" w:space="0" w:color="auto"/>
            </w:tcBorders>
          </w:tcPr>
          <w:p w14:paraId="609A7116" w14:textId="77777777" w:rsidR="00925672" w:rsidRPr="0099312E" w:rsidRDefault="00925672" w:rsidP="000A1C7E">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1FF144E4" w14:textId="77777777" w:rsidR="00925672" w:rsidRPr="0099312E" w:rsidRDefault="00925672" w:rsidP="000A1C7E">
            <w:pPr>
              <w:pStyle w:val="TAC"/>
            </w:pPr>
            <w:r w:rsidRPr="0099312E">
              <w:t>o</w:t>
            </w:r>
          </w:p>
        </w:tc>
        <w:tc>
          <w:tcPr>
            <w:tcW w:w="851" w:type="dxa"/>
            <w:tcBorders>
              <w:top w:val="single" w:sz="4" w:space="0" w:color="auto"/>
              <w:left w:val="single" w:sz="4" w:space="0" w:color="auto"/>
              <w:right w:val="single" w:sz="4" w:space="0" w:color="auto"/>
            </w:tcBorders>
          </w:tcPr>
          <w:p w14:paraId="05ECA7E3" w14:textId="77777777" w:rsidR="00925672" w:rsidRPr="0099312E" w:rsidRDefault="00925672" w:rsidP="000A1C7E">
            <w:pPr>
              <w:pStyle w:val="TAC"/>
            </w:pPr>
            <w:r w:rsidRPr="0099312E">
              <w:t>Rel-7</w:t>
            </w:r>
          </w:p>
        </w:tc>
        <w:tc>
          <w:tcPr>
            <w:tcW w:w="2648" w:type="dxa"/>
            <w:tcBorders>
              <w:top w:val="single" w:sz="4" w:space="0" w:color="auto"/>
              <w:left w:val="single" w:sz="4" w:space="0" w:color="auto"/>
              <w:right w:val="single" w:sz="4" w:space="0" w:color="auto"/>
            </w:tcBorders>
          </w:tcPr>
          <w:p w14:paraId="62F166C3" w14:textId="77777777" w:rsidR="00925672" w:rsidRPr="0099312E" w:rsidRDefault="00925672" w:rsidP="000A1C7E">
            <w:pPr>
              <w:pStyle w:val="TAL"/>
            </w:pPr>
            <w:proofErr w:type="spellStart"/>
            <w:r w:rsidRPr="0099312E">
              <w:t>pc_MTSI_Video</w:t>
            </w:r>
            <w:proofErr w:type="spellEnd"/>
          </w:p>
        </w:tc>
        <w:tc>
          <w:tcPr>
            <w:tcW w:w="1389" w:type="dxa"/>
            <w:tcBorders>
              <w:top w:val="single" w:sz="4" w:space="0" w:color="auto"/>
              <w:left w:val="single" w:sz="4" w:space="0" w:color="auto"/>
              <w:right w:val="single" w:sz="4" w:space="0" w:color="auto"/>
            </w:tcBorders>
          </w:tcPr>
          <w:p w14:paraId="620022A0" w14:textId="77777777" w:rsidR="00925672" w:rsidRPr="0099312E" w:rsidRDefault="00925672" w:rsidP="000A1C7E">
            <w:pPr>
              <w:pStyle w:val="TAL"/>
            </w:pPr>
          </w:p>
        </w:tc>
      </w:tr>
      <w:tr w:rsidR="00925672" w:rsidRPr="0099312E" w14:paraId="562BA7C2" w14:textId="77777777" w:rsidTr="000A1C7E">
        <w:trPr>
          <w:cantSplit/>
          <w:jc w:val="center"/>
        </w:trPr>
        <w:tc>
          <w:tcPr>
            <w:tcW w:w="652" w:type="dxa"/>
            <w:tcBorders>
              <w:left w:val="single" w:sz="6" w:space="0" w:color="auto"/>
              <w:right w:val="single" w:sz="6" w:space="0" w:color="auto"/>
            </w:tcBorders>
          </w:tcPr>
          <w:p w14:paraId="5B076CA6" w14:textId="77777777" w:rsidR="00925672" w:rsidRPr="0099312E" w:rsidRDefault="00925672" w:rsidP="000A1C7E">
            <w:pPr>
              <w:pStyle w:val="TAC"/>
            </w:pPr>
          </w:p>
        </w:tc>
        <w:tc>
          <w:tcPr>
            <w:tcW w:w="2198" w:type="dxa"/>
            <w:tcBorders>
              <w:left w:val="single" w:sz="6" w:space="0" w:color="auto"/>
              <w:right w:val="single" w:sz="6" w:space="0" w:color="auto"/>
            </w:tcBorders>
          </w:tcPr>
          <w:p w14:paraId="46DFF445"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18AADE59" w14:textId="77777777" w:rsidR="00925672" w:rsidRPr="0099312E" w:rsidRDefault="00925672" w:rsidP="000A1C7E">
            <w:pPr>
              <w:pStyle w:val="TAL"/>
            </w:pPr>
            <w:r w:rsidRPr="0099312E">
              <w:t>IR.94 [75], 3.3</w:t>
            </w:r>
          </w:p>
        </w:tc>
        <w:tc>
          <w:tcPr>
            <w:tcW w:w="815" w:type="dxa"/>
            <w:tcBorders>
              <w:top w:val="single" w:sz="4" w:space="0" w:color="auto"/>
              <w:left w:val="single" w:sz="4" w:space="0" w:color="auto"/>
              <w:bottom w:val="single" w:sz="4" w:space="0" w:color="auto"/>
              <w:right w:val="single" w:sz="4" w:space="0" w:color="auto"/>
            </w:tcBorders>
          </w:tcPr>
          <w:p w14:paraId="6E20C9A8"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7AE51D40" w14:textId="77777777" w:rsidR="00925672" w:rsidRPr="0099312E" w:rsidRDefault="00925672" w:rsidP="000A1C7E">
            <w:pPr>
              <w:pStyle w:val="TAC"/>
            </w:pPr>
          </w:p>
        </w:tc>
        <w:tc>
          <w:tcPr>
            <w:tcW w:w="2648" w:type="dxa"/>
            <w:tcBorders>
              <w:left w:val="single" w:sz="4" w:space="0" w:color="auto"/>
              <w:right w:val="single" w:sz="4" w:space="0" w:color="auto"/>
            </w:tcBorders>
          </w:tcPr>
          <w:p w14:paraId="42A01DC1" w14:textId="77777777" w:rsidR="00925672" w:rsidRPr="0099312E" w:rsidRDefault="00925672" w:rsidP="000A1C7E">
            <w:pPr>
              <w:pStyle w:val="TAL"/>
            </w:pPr>
          </w:p>
        </w:tc>
        <w:tc>
          <w:tcPr>
            <w:tcW w:w="1389" w:type="dxa"/>
            <w:tcBorders>
              <w:left w:val="single" w:sz="4" w:space="0" w:color="auto"/>
              <w:right w:val="single" w:sz="4" w:space="0" w:color="auto"/>
            </w:tcBorders>
          </w:tcPr>
          <w:p w14:paraId="13A2588C" w14:textId="77777777" w:rsidR="00925672" w:rsidRPr="0099312E" w:rsidRDefault="00925672" w:rsidP="000A1C7E">
            <w:pPr>
              <w:pStyle w:val="TAL"/>
            </w:pPr>
          </w:p>
        </w:tc>
      </w:tr>
      <w:tr w:rsidR="00925672" w:rsidRPr="0099312E" w14:paraId="07405ED2" w14:textId="77777777" w:rsidTr="000A1C7E">
        <w:trPr>
          <w:cantSplit/>
          <w:jc w:val="center"/>
        </w:trPr>
        <w:tc>
          <w:tcPr>
            <w:tcW w:w="652" w:type="dxa"/>
            <w:tcBorders>
              <w:left w:val="single" w:sz="6" w:space="0" w:color="auto"/>
              <w:right w:val="single" w:sz="6" w:space="0" w:color="auto"/>
            </w:tcBorders>
          </w:tcPr>
          <w:p w14:paraId="63CFA074" w14:textId="77777777" w:rsidR="00925672" w:rsidRPr="0099312E" w:rsidRDefault="00925672" w:rsidP="000A1C7E">
            <w:pPr>
              <w:pStyle w:val="TAC"/>
            </w:pPr>
          </w:p>
        </w:tc>
        <w:tc>
          <w:tcPr>
            <w:tcW w:w="2198" w:type="dxa"/>
            <w:tcBorders>
              <w:left w:val="single" w:sz="6" w:space="0" w:color="auto"/>
              <w:right w:val="single" w:sz="6" w:space="0" w:color="auto"/>
            </w:tcBorders>
          </w:tcPr>
          <w:p w14:paraId="2F4B8052"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7E869F21" w14:textId="77777777" w:rsidR="00925672" w:rsidRPr="0099312E" w:rsidRDefault="00925672" w:rsidP="000A1C7E">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tcPr>
          <w:p w14:paraId="0D93B0EC"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75F711FE" w14:textId="77777777" w:rsidR="00925672" w:rsidRPr="0099312E" w:rsidRDefault="00925672" w:rsidP="000A1C7E">
            <w:pPr>
              <w:pStyle w:val="TAC"/>
            </w:pPr>
          </w:p>
        </w:tc>
        <w:tc>
          <w:tcPr>
            <w:tcW w:w="2648" w:type="dxa"/>
            <w:tcBorders>
              <w:left w:val="single" w:sz="4" w:space="0" w:color="auto"/>
              <w:right w:val="single" w:sz="4" w:space="0" w:color="auto"/>
            </w:tcBorders>
          </w:tcPr>
          <w:p w14:paraId="227A2952" w14:textId="77777777" w:rsidR="00925672" w:rsidRPr="0099312E" w:rsidRDefault="00925672" w:rsidP="000A1C7E">
            <w:pPr>
              <w:pStyle w:val="TAL"/>
            </w:pPr>
          </w:p>
        </w:tc>
        <w:tc>
          <w:tcPr>
            <w:tcW w:w="1389" w:type="dxa"/>
            <w:tcBorders>
              <w:left w:val="single" w:sz="4" w:space="0" w:color="auto"/>
              <w:right w:val="single" w:sz="4" w:space="0" w:color="auto"/>
            </w:tcBorders>
          </w:tcPr>
          <w:p w14:paraId="439005EE" w14:textId="77777777" w:rsidR="00925672" w:rsidRPr="0099312E" w:rsidRDefault="00925672" w:rsidP="000A1C7E">
            <w:pPr>
              <w:pStyle w:val="TAL"/>
            </w:pPr>
          </w:p>
        </w:tc>
      </w:tr>
      <w:tr w:rsidR="00925672" w:rsidRPr="0099312E" w14:paraId="7E4723A6" w14:textId="77777777" w:rsidTr="000A1C7E">
        <w:trPr>
          <w:cantSplit/>
          <w:jc w:val="center"/>
        </w:trPr>
        <w:tc>
          <w:tcPr>
            <w:tcW w:w="652" w:type="dxa"/>
            <w:tcBorders>
              <w:left w:val="single" w:sz="6" w:space="0" w:color="auto"/>
              <w:bottom w:val="single" w:sz="6" w:space="0" w:color="auto"/>
              <w:right w:val="single" w:sz="6" w:space="0" w:color="auto"/>
            </w:tcBorders>
          </w:tcPr>
          <w:p w14:paraId="4B824C38" w14:textId="77777777" w:rsidR="00925672" w:rsidRPr="0099312E" w:rsidRDefault="00925672" w:rsidP="000A1C7E">
            <w:pPr>
              <w:pStyle w:val="TAC"/>
            </w:pPr>
          </w:p>
        </w:tc>
        <w:tc>
          <w:tcPr>
            <w:tcW w:w="2198" w:type="dxa"/>
            <w:tcBorders>
              <w:left w:val="single" w:sz="6" w:space="0" w:color="auto"/>
              <w:bottom w:val="single" w:sz="6" w:space="0" w:color="auto"/>
              <w:right w:val="single" w:sz="6" w:space="0" w:color="auto"/>
            </w:tcBorders>
          </w:tcPr>
          <w:p w14:paraId="60B2E772"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4A65D7DB" w14:textId="52EA40E7" w:rsidR="00925672" w:rsidRPr="0099312E" w:rsidRDefault="00925672" w:rsidP="000A1C7E">
            <w:pPr>
              <w:pStyle w:val="TAL"/>
            </w:pPr>
            <w:r w:rsidRPr="0099312E">
              <w:t>NG.114 [9</w:t>
            </w:r>
            <w:ins w:id="102" w:author="Ericsson" w:date="2024-11-19T22:00:00Z">
              <w:r w:rsidR="00856213" w:rsidRPr="00856213">
                <w:rPr>
                  <w:highlight w:val="yellow"/>
                </w:rPr>
                <w:t>9</w:t>
              </w:r>
            </w:ins>
            <w:del w:id="103" w:author="Ericsson" w:date="2024-11-19T22:00: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tcPr>
          <w:p w14:paraId="4016C56D" w14:textId="77777777" w:rsidR="00925672" w:rsidRPr="0099312E" w:rsidRDefault="00925672" w:rsidP="000A1C7E">
            <w:pPr>
              <w:pStyle w:val="TAC"/>
            </w:pPr>
            <w:r w:rsidRPr="0099312E">
              <w:t>m</w:t>
            </w:r>
          </w:p>
          <w:p w14:paraId="44A0AA68" w14:textId="77777777" w:rsidR="00925672" w:rsidRPr="0099312E" w:rsidRDefault="00925672" w:rsidP="000A1C7E">
            <w:pPr>
              <w:pStyle w:val="TAC"/>
            </w:pPr>
            <w:r w:rsidRPr="0099312E">
              <w:t>NOTE 1</w:t>
            </w:r>
          </w:p>
        </w:tc>
        <w:tc>
          <w:tcPr>
            <w:tcW w:w="851" w:type="dxa"/>
            <w:tcBorders>
              <w:left w:val="single" w:sz="4" w:space="0" w:color="auto"/>
              <w:bottom w:val="single" w:sz="4" w:space="0" w:color="auto"/>
              <w:right w:val="single" w:sz="4" w:space="0" w:color="auto"/>
            </w:tcBorders>
          </w:tcPr>
          <w:p w14:paraId="62B64061" w14:textId="77777777" w:rsidR="00925672" w:rsidRPr="0099312E" w:rsidRDefault="00925672" w:rsidP="000A1C7E">
            <w:pPr>
              <w:pStyle w:val="TAC"/>
            </w:pPr>
            <w:r w:rsidRPr="0099312E">
              <w:t>Rel-15</w:t>
            </w:r>
          </w:p>
        </w:tc>
        <w:tc>
          <w:tcPr>
            <w:tcW w:w="2648" w:type="dxa"/>
            <w:tcBorders>
              <w:left w:val="single" w:sz="4" w:space="0" w:color="auto"/>
              <w:bottom w:val="single" w:sz="4" w:space="0" w:color="auto"/>
              <w:right w:val="single" w:sz="4" w:space="0" w:color="auto"/>
            </w:tcBorders>
          </w:tcPr>
          <w:p w14:paraId="04D0B8F6" w14:textId="77777777" w:rsidR="00925672" w:rsidRPr="0099312E" w:rsidRDefault="00925672" w:rsidP="000A1C7E">
            <w:pPr>
              <w:pStyle w:val="TAL"/>
            </w:pPr>
          </w:p>
        </w:tc>
        <w:tc>
          <w:tcPr>
            <w:tcW w:w="1389" w:type="dxa"/>
            <w:tcBorders>
              <w:left w:val="single" w:sz="4" w:space="0" w:color="auto"/>
              <w:bottom w:val="single" w:sz="4" w:space="0" w:color="auto"/>
              <w:right w:val="single" w:sz="4" w:space="0" w:color="auto"/>
            </w:tcBorders>
          </w:tcPr>
          <w:p w14:paraId="5654622C" w14:textId="77777777" w:rsidR="00925672" w:rsidRPr="0099312E" w:rsidRDefault="00925672" w:rsidP="000A1C7E">
            <w:pPr>
              <w:pStyle w:val="TAL"/>
            </w:pPr>
          </w:p>
        </w:tc>
      </w:tr>
      <w:tr w:rsidR="00925672" w:rsidRPr="0099312E" w14:paraId="37768FB4"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0A2F8634" w14:textId="77777777" w:rsidR="00925672" w:rsidRPr="0099312E" w:rsidRDefault="00925672" w:rsidP="000A1C7E">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5C3C25C5" w14:textId="77777777" w:rsidR="00925672" w:rsidRPr="0099312E" w:rsidRDefault="00925672" w:rsidP="000A1C7E">
            <w:pPr>
              <w:pStyle w:val="TAL"/>
            </w:pPr>
            <w:r w:rsidRPr="0099312E">
              <w:t>Video, H.263 Profile 3</w:t>
            </w:r>
          </w:p>
        </w:tc>
        <w:tc>
          <w:tcPr>
            <w:tcW w:w="1312" w:type="dxa"/>
            <w:tcBorders>
              <w:top w:val="single" w:sz="6" w:space="0" w:color="auto"/>
              <w:left w:val="single" w:sz="6" w:space="0" w:color="auto"/>
              <w:bottom w:val="single" w:sz="6" w:space="0" w:color="auto"/>
              <w:right w:val="single" w:sz="4" w:space="0" w:color="auto"/>
            </w:tcBorders>
          </w:tcPr>
          <w:p w14:paraId="0A81EF34" w14:textId="77777777" w:rsidR="00925672" w:rsidRPr="0099312E" w:rsidRDefault="00925672" w:rsidP="000A1C7E">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35C2624D" w14:textId="77777777" w:rsidR="00925672" w:rsidRPr="0099312E" w:rsidRDefault="00925672" w:rsidP="000A1C7E">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D41F797" w14:textId="77777777" w:rsidR="00925672" w:rsidRPr="0099312E" w:rsidRDefault="00925672" w:rsidP="000A1C7E">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66C450F7" w14:textId="77777777" w:rsidR="00925672" w:rsidRPr="0099312E" w:rsidRDefault="00925672" w:rsidP="000A1C7E">
            <w:pPr>
              <w:pStyle w:val="TAL"/>
            </w:pPr>
          </w:p>
        </w:tc>
        <w:tc>
          <w:tcPr>
            <w:tcW w:w="1389" w:type="dxa"/>
            <w:tcBorders>
              <w:top w:val="single" w:sz="4" w:space="0" w:color="auto"/>
              <w:left w:val="single" w:sz="4" w:space="0" w:color="auto"/>
              <w:bottom w:val="single" w:sz="4" w:space="0" w:color="auto"/>
              <w:right w:val="single" w:sz="4" w:space="0" w:color="auto"/>
            </w:tcBorders>
          </w:tcPr>
          <w:p w14:paraId="14631057" w14:textId="77777777" w:rsidR="00925672" w:rsidRPr="0099312E" w:rsidRDefault="00925672" w:rsidP="000A1C7E">
            <w:pPr>
              <w:pStyle w:val="TAL"/>
            </w:pPr>
          </w:p>
        </w:tc>
      </w:tr>
      <w:tr w:rsidR="00925672" w:rsidRPr="0099312E" w14:paraId="42A3A18E"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5A73CBC6" w14:textId="77777777" w:rsidR="00925672" w:rsidRPr="0099312E" w:rsidRDefault="00925672" w:rsidP="000A1C7E">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275D4D8A" w14:textId="77777777" w:rsidR="00925672" w:rsidRPr="0099312E" w:rsidRDefault="00925672" w:rsidP="000A1C7E">
            <w:pPr>
              <w:pStyle w:val="TAL"/>
            </w:pPr>
            <w:r w:rsidRPr="0099312E">
              <w:t>Video, MPEG-4</w:t>
            </w:r>
          </w:p>
        </w:tc>
        <w:tc>
          <w:tcPr>
            <w:tcW w:w="1312" w:type="dxa"/>
            <w:tcBorders>
              <w:top w:val="single" w:sz="6" w:space="0" w:color="auto"/>
              <w:left w:val="single" w:sz="6" w:space="0" w:color="auto"/>
              <w:bottom w:val="single" w:sz="6" w:space="0" w:color="auto"/>
              <w:right w:val="single" w:sz="4" w:space="0" w:color="auto"/>
            </w:tcBorders>
          </w:tcPr>
          <w:p w14:paraId="41745C1B" w14:textId="77777777" w:rsidR="00925672" w:rsidRPr="0099312E" w:rsidRDefault="00925672" w:rsidP="000A1C7E">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27FE61C2" w14:textId="77777777" w:rsidR="00925672" w:rsidRPr="0099312E" w:rsidRDefault="00925672" w:rsidP="000A1C7E">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4F9232B" w14:textId="77777777" w:rsidR="00925672" w:rsidRPr="0099312E" w:rsidRDefault="00925672" w:rsidP="000A1C7E">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44C724B4" w14:textId="77777777" w:rsidR="00925672" w:rsidRPr="0099312E" w:rsidRDefault="00925672" w:rsidP="000A1C7E">
            <w:pPr>
              <w:pStyle w:val="TAL"/>
            </w:pPr>
          </w:p>
        </w:tc>
        <w:tc>
          <w:tcPr>
            <w:tcW w:w="1389" w:type="dxa"/>
            <w:tcBorders>
              <w:top w:val="single" w:sz="4" w:space="0" w:color="auto"/>
              <w:left w:val="single" w:sz="4" w:space="0" w:color="auto"/>
              <w:bottom w:val="single" w:sz="4" w:space="0" w:color="auto"/>
              <w:right w:val="single" w:sz="4" w:space="0" w:color="auto"/>
            </w:tcBorders>
          </w:tcPr>
          <w:p w14:paraId="26D7DF70" w14:textId="77777777" w:rsidR="00925672" w:rsidRPr="0099312E" w:rsidRDefault="00925672" w:rsidP="000A1C7E">
            <w:pPr>
              <w:pStyle w:val="TAL"/>
            </w:pPr>
          </w:p>
        </w:tc>
      </w:tr>
      <w:tr w:rsidR="00925672" w:rsidRPr="0099312E" w14:paraId="4453330B"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1A79A492" w14:textId="77777777" w:rsidR="00925672" w:rsidRPr="0099312E" w:rsidRDefault="00925672" w:rsidP="000A1C7E">
            <w:pPr>
              <w:pStyle w:val="TAC"/>
            </w:pPr>
            <w:r w:rsidRPr="0099312E">
              <w:t>6</w:t>
            </w:r>
          </w:p>
        </w:tc>
        <w:tc>
          <w:tcPr>
            <w:tcW w:w="2198" w:type="dxa"/>
            <w:tcBorders>
              <w:top w:val="single" w:sz="6" w:space="0" w:color="auto"/>
              <w:left w:val="single" w:sz="6" w:space="0" w:color="auto"/>
              <w:bottom w:val="single" w:sz="6" w:space="0" w:color="auto"/>
              <w:right w:val="single" w:sz="6" w:space="0" w:color="auto"/>
            </w:tcBorders>
          </w:tcPr>
          <w:p w14:paraId="47AB42AA" w14:textId="77777777" w:rsidR="00925672" w:rsidRPr="0099312E" w:rsidRDefault="00925672" w:rsidP="000A1C7E">
            <w:pPr>
              <w:pStyle w:val="TAL"/>
            </w:pPr>
            <w:r w:rsidRPr="0099312E">
              <w:t>Video, H.264</w:t>
            </w:r>
          </w:p>
        </w:tc>
        <w:tc>
          <w:tcPr>
            <w:tcW w:w="1312" w:type="dxa"/>
            <w:tcBorders>
              <w:top w:val="single" w:sz="6" w:space="0" w:color="auto"/>
              <w:left w:val="single" w:sz="6" w:space="0" w:color="auto"/>
              <w:bottom w:val="single" w:sz="6" w:space="0" w:color="auto"/>
              <w:right w:val="single" w:sz="4" w:space="0" w:color="auto"/>
            </w:tcBorders>
          </w:tcPr>
          <w:p w14:paraId="1029547E" w14:textId="77777777" w:rsidR="00925672" w:rsidRPr="0099312E" w:rsidRDefault="00925672" w:rsidP="000A1C7E">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1C9B2C5C" w14:textId="77777777" w:rsidR="00925672" w:rsidRPr="0099312E" w:rsidRDefault="00925672" w:rsidP="000A1C7E">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08017CF3" w14:textId="77777777" w:rsidR="00925672" w:rsidRPr="0099312E" w:rsidRDefault="00925672" w:rsidP="000A1C7E">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3C231A3E" w14:textId="77777777" w:rsidR="00925672" w:rsidRPr="0099312E" w:rsidRDefault="00925672" w:rsidP="000A1C7E">
            <w:pPr>
              <w:pStyle w:val="TAL"/>
            </w:pPr>
          </w:p>
        </w:tc>
        <w:tc>
          <w:tcPr>
            <w:tcW w:w="1389" w:type="dxa"/>
            <w:tcBorders>
              <w:top w:val="single" w:sz="4" w:space="0" w:color="auto"/>
              <w:left w:val="single" w:sz="4" w:space="0" w:color="auto"/>
              <w:bottom w:val="single" w:sz="4" w:space="0" w:color="auto"/>
              <w:right w:val="single" w:sz="4" w:space="0" w:color="auto"/>
            </w:tcBorders>
          </w:tcPr>
          <w:p w14:paraId="29B29D8F" w14:textId="77777777" w:rsidR="00925672" w:rsidRPr="0099312E" w:rsidRDefault="00925672" w:rsidP="000A1C7E">
            <w:pPr>
              <w:pStyle w:val="TAL"/>
            </w:pPr>
          </w:p>
        </w:tc>
      </w:tr>
      <w:tr w:rsidR="00925672" w:rsidRPr="0099312E" w14:paraId="76C4A5B9"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46D9FA66" w14:textId="77777777" w:rsidR="00925672" w:rsidRPr="0099312E" w:rsidRDefault="00925672" w:rsidP="000A1C7E">
            <w:pPr>
              <w:pStyle w:val="TAC"/>
            </w:pPr>
            <w:r w:rsidRPr="0099312E">
              <w:t>7</w:t>
            </w:r>
          </w:p>
        </w:tc>
        <w:tc>
          <w:tcPr>
            <w:tcW w:w="2198" w:type="dxa"/>
            <w:tcBorders>
              <w:top w:val="single" w:sz="6" w:space="0" w:color="auto"/>
              <w:left w:val="single" w:sz="6" w:space="0" w:color="auto"/>
              <w:bottom w:val="single" w:sz="6" w:space="0" w:color="auto"/>
              <w:right w:val="single" w:sz="6" w:space="0" w:color="auto"/>
            </w:tcBorders>
          </w:tcPr>
          <w:p w14:paraId="3367E6E2" w14:textId="77777777" w:rsidR="00925672" w:rsidRPr="0099312E" w:rsidRDefault="00925672" w:rsidP="000A1C7E">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4113F0C"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14AC8C20" w14:textId="77777777" w:rsidR="00925672" w:rsidRPr="0099312E" w:rsidRDefault="00925672" w:rsidP="000A1C7E">
            <w:pPr>
              <w:pStyle w:val="TAC"/>
            </w:pPr>
          </w:p>
        </w:tc>
        <w:tc>
          <w:tcPr>
            <w:tcW w:w="851" w:type="dxa"/>
            <w:tcBorders>
              <w:top w:val="single" w:sz="4" w:space="0" w:color="auto"/>
              <w:left w:val="single" w:sz="4" w:space="0" w:color="auto"/>
              <w:bottom w:val="single" w:sz="4" w:space="0" w:color="auto"/>
              <w:right w:val="single" w:sz="4" w:space="0" w:color="auto"/>
            </w:tcBorders>
          </w:tcPr>
          <w:p w14:paraId="3A885628" w14:textId="77777777" w:rsidR="00925672" w:rsidRPr="0099312E" w:rsidRDefault="00925672" w:rsidP="000A1C7E">
            <w:pPr>
              <w:pStyle w:val="TAC"/>
            </w:pPr>
          </w:p>
        </w:tc>
        <w:tc>
          <w:tcPr>
            <w:tcW w:w="2648" w:type="dxa"/>
            <w:tcBorders>
              <w:top w:val="single" w:sz="4" w:space="0" w:color="auto"/>
              <w:left w:val="single" w:sz="4" w:space="0" w:color="auto"/>
              <w:bottom w:val="single" w:sz="4" w:space="0" w:color="auto"/>
              <w:right w:val="single" w:sz="4" w:space="0" w:color="auto"/>
            </w:tcBorders>
          </w:tcPr>
          <w:p w14:paraId="1B5E0EA8" w14:textId="77777777" w:rsidR="00925672" w:rsidRPr="0099312E" w:rsidRDefault="00925672" w:rsidP="000A1C7E">
            <w:pPr>
              <w:pStyle w:val="TAL"/>
            </w:pPr>
          </w:p>
        </w:tc>
        <w:tc>
          <w:tcPr>
            <w:tcW w:w="1389" w:type="dxa"/>
            <w:tcBorders>
              <w:top w:val="single" w:sz="4" w:space="0" w:color="auto"/>
              <w:left w:val="single" w:sz="4" w:space="0" w:color="auto"/>
              <w:bottom w:val="single" w:sz="4" w:space="0" w:color="auto"/>
              <w:right w:val="single" w:sz="4" w:space="0" w:color="auto"/>
            </w:tcBorders>
          </w:tcPr>
          <w:p w14:paraId="0264F982" w14:textId="77777777" w:rsidR="00925672" w:rsidRPr="0099312E" w:rsidRDefault="00925672" w:rsidP="000A1C7E">
            <w:pPr>
              <w:pStyle w:val="TAL"/>
            </w:pPr>
          </w:p>
        </w:tc>
      </w:tr>
      <w:tr w:rsidR="00925672" w:rsidRPr="0099312E" w14:paraId="71EF8413"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71169E92" w14:textId="77777777" w:rsidR="00925672" w:rsidRPr="0099312E" w:rsidRDefault="00925672" w:rsidP="000A1C7E">
            <w:pPr>
              <w:pStyle w:val="TAC"/>
            </w:pPr>
            <w:r w:rsidRPr="0099312E">
              <w:t>8</w:t>
            </w:r>
          </w:p>
        </w:tc>
        <w:tc>
          <w:tcPr>
            <w:tcW w:w="2198" w:type="dxa"/>
            <w:tcBorders>
              <w:top w:val="single" w:sz="6" w:space="0" w:color="auto"/>
              <w:left w:val="single" w:sz="6" w:space="0" w:color="auto"/>
              <w:bottom w:val="single" w:sz="6" w:space="0" w:color="auto"/>
              <w:right w:val="single" w:sz="6" w:space="0" w:color="auto"/>
            </w:tcBorders>
          </w:tcPr>
          <w:p w14:paraId="0BCE3B42" w14:textId="77777777" w:rsidR="00925672" w:rsidRPr="0099312E" w:rsidRDefault="00925672" w:rsidP="000A1C7E">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1C3FBF7"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56A5F3EB" w14:textId="77777777" w:rsidR="00925672" w:rsidRPr="0099312E" w:rsidRDefault="00925672" w:rsidP="000A1C7E">
            <w:pPr>
              <w:pStyle w:val="TAC"/>
            </w:pPr>
          </w:p>
        </w:tc>
        <w:tc>
          <w:tcPr>
            <w:tcW w:w="851" w:type="dxa"/>
            <w:tcBorders>
              <w:top w:val="single" w:sz="4" w:space="0" w:color="auto"/>
              <w:left w:val="single" w:sz="4" w:space="0" w:color="auto"/>
              <w:bottom w:val="single" w:sz="4" w:space="0" w:color="auto"/>
              <w:right w:val="single" w:sz="4" w:space="0" w:color="auto"/>
            </w:tcBorders>
          </w:tcPr>
          <w:p w14:paraId="378B5943" w14:textId="77777777" w:rsidR="00925672" w:rsidRPr="0099312E" w:rsidRDefault="00925672" w:rsidP="000A1C7E">
            <w:pPr>
              <w:pStyle w:val="TAC"/>
            </w:pPr>
          </w:p>
        </w:tc>
        <w:tc>
          <w:tcPr>
            <w:tcW w:w="2648" w:type="dxa"/>
            <w:tcBorders>
              <w:top w:val="single" w:sz="4" w:space="0" w:color="auto"/>
              <w:left w:val="single" w:sz="4" w:space="0" w:color="auto"/>
              <w:bottom w:val="single" w:sz="4" w:space="0" w:color="auto"/>
              <w:right w:val="single" w:sz="4" w:space="0" w:color="auto"/>
            </w:tcBorders>
          </w:tcPr>
          <w:p w14:paraId="77EC367A" w14:textId="77777777" w:rsidR="00925672" w:rsidRPr="0099312E" w:rsidRDefault="00925672" w:rsidP="000A1C7E">
            <w:pPr>
              <w:pStyle w:val="TAL"/>
            </w:pPr>
          </w:p>
        </w:tc>
        <w:tc>
          <w:tcPr>
            <w:tcW w:w="1389" w:type="dxa"/>
            <w:tcBorders>
              <w:top w:val="single" w:sz="4" w:space="0" w:color="auto"/>
              <w:left w:val="single" w:sz="4" w:space="0" w:color="auto"/>
              <w:bottom w:val="single" w:sz="4" w:space="0" w:color="auto"/>
              <w:right w:val="single" w:sz="4" w:space="0" w:color="auto"/>
            </w:tcBorders>
          </w:tcPr>
          <w:p w14:paraId="3BF2F00A" w14:textId="77777777" w:rsidR="00925672" w:rsidRPr="0099312E" w:rsidRDefault="00925672" w:rsidP="000A1C7E">
            <w:pPr>
              <w:pStyle w:val="TAL"/>
            </w:pPr>
          </w:p>
        </w:tc>
      </w:tr>
      <w:tr w:rsidR="00925672" w:rsidRPr="0099312E" w14:paraId="3FC83063" w14:textId="77777777" w:rsidTr="000A1C7E">
        <w:trPr>
          <w:cantSplit/>
          <w:trHeight w:val="465"/>
          <w:jc w:val="center"/>
        </w:trPr>
        <w:tc>
          <w:tcPr>
            <w:tcW w:w="652" w:type="dxa"/>
            <w:tcBorders>
              <w:top w:val="single" w:sz="6" w:space="0" w:color="auto"/>
              <w:left w:val="single" w:sz="6" w:space="0" w:color="auto"/>
              <w:right w:val="single" w:sz="6" w:space="0" w:color="auto"/>
            </w:tcBorders>
          </w:tcPr>
          <w:p w14:paraId="0CAAC1F2" w14:textId="77777777" w:rsidR="00925672" w:rsidRPr="0099312E" w:rsidRDefault="00925672" w:rsidP="000A1C7E">
            <w:pPr>
              <w:pStyle w:val="TAC"/>
            </w:pPr>
            <w:r w:rsidRPr="0099312E">
              <w:t>9</w:t>
            </w:r>
          </w:p>
        </w:tc>
        <w:tc>
          <w:tcPr>
            <w:tcW w:w="2198" w:type="dxa"/>
            <w:tcBorders>
              <w:top w:val="single" w:sz="6" w:space="0" w:color="auto"/>
              <w:left w:val="single" w:sz="6" w:space="0" w:color="auto"/>
              <w:right w:val="single" w:sz="6" w:space="0" w:color="auto"/>
            </w:tcBorders>
          </w:tcPr>
          <w:p w14:paraId="0DDF09E7" w14:textId="77777777" w:rsidR="00925672" w:rsidRPr="0099312E" w:rsidRDefault="00925672" w:rsidP="000A1C7E">
            <w:pPr>
              <w:pStyle w:val="TAL"/>
            </w:pPr>
            <w:r w:rsidRPr="0099312E">
              <w:t>Video codec H.264 CBP Level 1.2</w:t>
            </w:r>
          </w:p>
        </w:tc>
        <w:tc>
          <w:tcPr>
            <w:tcW w:w="1312" w:type="dxa"/>
            <w:tcBorders>
              <w:top w:val="single" w:sz="6" w:space="0" w:color="auto"/>
              <w:left w:val="single" w:sz="6" w:space="0" w:color="auto"/>
              <w:right w:val="single" w:sz="4" w:space="0" w:color="auto"/>
            </w:tcBorders>
          </w:tcPr>
          <w:p w14:paraId="408BA41B" w14:textId="77777777" w:rsidR="00925672" w:rsidRPr="0099312E" w:rsidRDefault="00925672" w:rsidP="000A1C7E">
            <w:pPr>
              <w:pStyle w:val="TAL"/>
            </w:pPr>
            <w:r w:rsidRPr="0099312E">
              <w:t>26.114 [56], 5.2.2</w:t>
            </w:r>
          </w:p>
        </w:tc>
        <w:tc>
          <w:tcPr>
            <w:tcW w:w="815" w:type="dxa"/>
            <w:tcBorders>
              <w:top w:val="single" w:sz="4" w:space="0" w:color="auto"/>
              <w:left w:val="single" w:sz="4" w:space="0" w:color="auto"/>
              <w:right w:val="single" w:sz="4" w:space="0" w:color="auto"/>
            </w:tcBorders>
            <w:shd w:val="clear" w:color="auto" w:fill="auto"/>
          </w:tcPr>
          <w:p w14:paraId="48237AB2" w14:textId="77777777" w:rsidR="00925672" w:rsidRPr="0099312E" w:rsidRDefault="00925672" w:rsidP="000A1C7E">
            <w:pPr>
              <w:pStyle w:val="TAC"/>
            </w:pPr>
            <w:r w:rsidRPr="0099312E">
              <w:t>o</w:t>
            </w:r>
          </w:p>
        </w:tc>
        <w:tc>
          <w:tcPr>
            <w:tcW w:w="851" w:type="dxa"/>
            <w:tcBorders>
              <w:top w:val="single" w:sz="4" w:space="0" w:color="auto"/>
              <w:left w:val="single" w:sz="4" w:space="0" w:color="auto"/>
              <w:right w:val="single" w:sz="4" w:space="0" w:color="auto"/>
            </w:tcBorders>
            <w:shd w:val="clear" w:color="auto" w:fill="auto"/>
          </w:tcPr>
          <w:p w14:paraId="1426E52B" w14:textId="77777777" w:rsidR="00925672" w:rsidRPr="0099312E" w:rsidRDefault="00925672" w:rsidP="000A1C7E">
            <w:pPr>
              <w:pStyle w:val="TAC"/>
            </w:pPr>
            <w:r w:rsidRPr="0099312E">
              <w:t>Rel-8</w:t>
            </w:r>
          </w:p>
        </w:tc>
        <w:tc>
          <w:tcPr>
            <w:tcW w:w="2648" w:type="dxa"/>
            <w:tcBorders>
              <w:top w:val="single" w:sz="4" w:space="0" w:color="auto"/>
              <w:left w:val="single" w:sz="4" w:space="0" w:color="auto"/>
              <w:right w:val="single" w:sz="4" w:space="0" w:color="auto"/>
            </w:tcBorders>
          </w:tcPr>
          <w:p w14:paraId="333268AE" w14:textId="77777777" w:rsidR="00925672" w:rsidRPr="0099312E" w:rsidRDefault="00925672" w:rsidP="000A1C7E">
            <w:pPr>
              <w:pStyle w:val="TAL"/>
            </w:pPr>
            <w:r w:rsidRPr="0099312E">
              <w:t>pc_VideoCodecH264CBP</w:t>
            </w:r>
          </w:p>
        </w:tc>
        <w:tc>
          <w:tcPr>
            <w:tcW w:w="1389" w:type="dxa"/>
            <w:tcBorders>
              <w:top w:val="single" w:sz="4" w:space="0" w:color="auto"/>
              <w:left w:val="single" w:sz="4" w:space="0" w:color="auto"/>
              <w:right w:val="single" w:sz="4" w:space="0" w:color="auto"/>
            </w:tcBorders>
          </w:tcPr>
          <w:p w14:paraId="2FE6AEAF" w14:textId="77777777" w:rsidR="00925672" w:rsidRPr="0099312E" w:rsidRDefault="00925672" w:rsidP="000A1C7E">
            <w:pPr>
              <w:pStyle w:val="TAL"/>
            </w:pPr>
          </w:p>
        </w:tc>
      </w:tr>
      <w:tr w:rsidR="00925672" w:rsidRPr="0099312E" w14:paraId="52453C69" w14:textId="77777777" w:rsidTr="000A1C7E">
        <w:trPr>
          <w:cantSplit/>
          <w:trHeight w:val="225"/>
          <w:jc w:val="center"/>
        </w:trPr>
        <w:tc>
          <w:tcPr>
            <w:tcW w:w="652" w:type="dxa"/>
            <w:tcBorders>
              <w:left w:val="single" w:sz="6" w:space="0" w:color="auto"/>
              <w:right w:val="single" w:sz="6" w:space="0" w:color="auto"/>
            </w:tcBorders>
          </w:tcPr>
          <w:p w14:paraId="7DF5245F" w14:textId="77777777" w:rsidR="00925672" w:rsidRPr="0099312E" w:rsidRDefault="00925672" w:rsidP="000A1C7E">
            <w:pPr>
              <w:pStyle w:val="TAC"/>
            </w:pPr>
          </w:p>
        </w:tc>
        <w:tc>
          <w:tcPr>
            <w:tcW w:w="2198" w:type="dxa"/>
            <w:tcBorders>
              <w:left w:val="single" w:sz="6" w:space="0" w:color="auto"/>
              <w:right w:val="single" w:sz="6" w:space="0" w:color="auto"/>
            </w:tcBorders>
          </w:tcPr>
          <w:p w14:paraId="40814B9F" w14:textId="77777777" w:rsidR="00925672" w:rsidRPr="0099312E" w:rsidRDefault="00925672" w:rsidP="000A1C7E">
            <w:pPr>
              <w:pStyle w:val="TAL"/>
            </w:pPr>
          </w:p>
        </w:tc>
        <w:tc>
          <w:tcPr>
            <w:tcW w:w="1312" w:type="dxa"/>
            <w:tcBorders>
              <w:top w:val="single" w:sz="6" w:space="0" w:color="auto"/>
              <w:left w:val="single" w:sz="6" w:space="0" w:color="auto"/>
              <w:bottom w:val="single" w:sz="4" w:space="0" w:color="auto"/>
              <w:right w:val="single" w:sz="4" w:space="0" w:color="auto"/>
            </w:tcBorders>
          </w:tcPr>
          <w:p w14:paraId="3B3ED706" w14:textId="77777777" w:rsidR="00925672" w:rsidRPr="0099312E" w:rsidRDefault="00925672" w:rsidP="000A1C7E">
            <w:pPr>
              <w:pStyle w:val="TAL"/>
            </w:pPr>
            <w:r w:rsidRPr="0099312E">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CBC6DC"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shd w:val="clear" w:color="auto" w:fill="auto"/>
          </w:tcPr>
          <w:p w14:paraId="4898E347" w14:textId="77777777" w:rsidR="00925672" w:rsidRPr="0099312E" w:rsidRDefault="00925672" w:rsidP="000A1C7E">
            <w:pPr>
              <w:pStyle w:val="TAC"/>
            </w:pPr>
          </w:p>
        </w:tc>
        <w:tc>
          <w:tcPr>
            <w:tcW w:w="2648" w:type="dxa"/>
            <w:tcBorders>
              <w:left w:val="single" w:sz="4" w:space="0" w:color="auto"/>
              <w:right w:val="single" w:sz="4" w:space="0" w:color="auto"/>
            </w:tcBorders>
          </w:tcPr>
          <w:p w14:paraId="2C53F04A" w14:textId="77777777" w:rsidR="00925672" w:rsidRPr="0099312E" w:rsidRDefault="00925672" w:rsidP="000A1C7E">
            <w:pPr>
              <w:pStyle w:val="TAL"/>
            </w:pPr>
          </w:p>
        </w:tc>
        <w:tc>
          <w:tcPr>
            <w:tcW w:w="1389" w:type="dxa"/>
            <w:tcBorders>
              <w:left w:val="single" w:sz="4" w:space="0" w:color="auto"/>
              <w:right w:val="single" w:sz="4" w:space="0" w:color="auto"/>
            </w:tcBorders>
          </w:tcPr>
          <w:p w14:paraId="2B360407" w14:textId="77777777" w:rsidR="00925672" w:rsidRPr="0099312E" w:rsidRDefault="00925672" w:rsidP="000A1C7E">
            <w:pPr>
              <w:pStyle w:val="TAL"/>
            </w:pPr>
          </w:p>
        </w:tc>
      </w:tr>
      <w:tr w:rsidR="00925672" w:rsidRPr="0099312E" w14:paraId="68D63CEC" w14:textId="77777777" w:rsidTr="000A1C7E">
        <w:trPr>
          <w:cantSplit/>
          <w:trHeight w:val="225"/>
          <w:jc w:val="center"/>
        </w:trPr>
        <w:tc>
          <w:tcPr>
            <w:tcW w:w="652" w:type="dxa"/>
            <w:tcBorders>
              <w:left w:val="single" w:sz="6" w:space="0" w:color="auto"/>
              <w:right w:val="single" w:sz="6" w:space="0" w:color="auto"/>
            </w:tcBorders>
          </w:tcPr>
          <w:p w14:paraId="452B6701" w14:textId="77777777" w:rsidR="00925672" w:rsidRPr="0099312E" w:rsidRDefault="00925672" w:rsidP="000A1C7E">
            <w:pPr>
              <w:pStyle w:val="TAC"/>
            </w:pPr>
          </w:p>
        </w:tc>
        <w:tc>
          <w:tcPr>
            <w:tcW w:w="2198" w:type="dxa"/>
            <w:tcBorders>
              <w:left w:val="single" w:sz="6" w:space="0" w:color="auto"/>
              <w:right w:val="single" w:sz="6" w:space="0" w:color="auto"/>
            </w:tcBorders>
          </w:tcPr>
          <w:p w14:paraId="2D1B698E" w14:textId="77777777" w:rsidR="00925672" w:rsidRPr="0099312E" w:rsidRDefault="00925672" w:rsidP="000A1C7E">
            <w:pPr>
              <w:pStyle w:val="TAL"/>
            </w:pPr>
          </w:p>
        </w:tc>
        <w:tc>
          <w:tcPr>
            <w:tcW w:w="1312" w:type="dxa"/>
            <w:tcBorders>
              <w:top w:val="single" w:sz="6" w:space="0" w:color="auto"/>
              <w:left w:val="single" w:sz="6" w:space="0" w:color="auto"/>
              <w:bottom w:val="single" w:sz="4" w:space="0" w:color="auto"/>
              <w:right w:val="single" w:sz="4" w:space="0" w:color="auto"/>
            </w:tcBorders>
          </w:tcPr>
          <w:p w14:paraId="0FAD3E69" w14:textId="77777777" w:rsidR="00925672" w:rsidRPr="0099312E" w:rsidRDefault="00925672" w:rsidP="000A1C7E">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440031D"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shd w:val="clear" w:color="auto" w:fill="auto"/>
          </w:tcPr>
          <w:p w14:paraId="26C40F28" w14:textId="77777777" w:rsidR="00925672" w:rsidRPr="0099312E" w:rsidRDefault="00925672" w:rsidP="000A1C7E">
            <w:pPr>
              <w:pStyle w:val="TAC"/>
            </w:pPr>
          </w:p>
        </w:tc>
        <w:tc>
          <w:tcPr>
            <w:tcW w:w="2648" w:type="dxa"/>
            <w:tcBorders>
              <w:left w:val="single" w:sz="4" w:space="0" w:color="auto"/>
              <w:right w:val="single" w:sz="4" w:space="0" w:color="auto"/>
            </w:tcBorders>
          </w:tcPr>
          <w:p w14:paraId="4A863E08" w14:textId="77777777" w:rsidR="00925672" w:rsidRPr="0099312E" w:rsidRDefault="00925672" w:rsidP="000A1C7E">
            <w:pPr>
              <w:pStyle w:val="TAL"/>
            </w:pPr>
          </w:p>
        </w:tc>
        <w:tc>
          <w:tcPr>
            <w:tcW w:w="1389" w:type="dxa"/>
            <w:tcBorders>
              <w:left w:val="single" w:sz="4" w:space="0" w:color="auto"/>
              <w:right w:val="single" w:sz="4" w:space="0" w:color="auto"/>
            </w:tcBorders>
          </w:tcPr>
          <w:p w14:paraId="1B06A435" w14:textId="77777777" w:rsidR="00925672" w:rsidRPr="0099312E" w:rsidRDefault="00925672" w:rsidP="000A1C7E">
            <w:pPr>
              <w:pStyle w:val="TAL"/>
            </w:pPr>
          </w:p>
        </w:tc>
      </w:tr>
      <w:tr w:rsidR="00925672" w:rsidRPr="0099312E" w14:paraId="175DC19E" w14:textId="77777777" w:rsidTr="000A1C7E">
        <w:trPr>
          <w:cantSplit/>
          <w:trHeight w:val="225"/>
          <w:jc w:val="center"/>
        </w:trPr>
        <w:tc>
          <w:tcPr>
            <w:tcW w:w="652" w:type="dxa"/>
            <w:tcBorders>
              <w:top w:val="single" w:sz="4" w:space="0" w:color="auto"/>
              <w:left w:val="single" w:sz="6" w:space="0" w:color="auto"/>
              <w:right w:val="single" w:sz="6" w:space="0" w:color="auto"/>
            </w:tcBorders>
          </w:tcPr>
          <w:p w14:paraId="7DEC285C" w14:textId="77777777" w:rsidR="00925672" w:rsidRPr="0099312E" w:rsidRDefault="00925672" w:rsidP="000A1C7E">
            <w:pPr>
              <w:pStyle w:val="TAC"/>
            </w:pPr>
            <w:r w:rsidRPr="0099312E">
              <w:t>10</w:t>
            </w:r>
          </w:p>
        </w:tc>
        <w:tc>
          <w:tcPr>
            <w:tcW w:w="2198" w:type="dxa"/>
            <w:tcBorders>
              <w:top w:val="single" w:sz="4" w:space="0" w:color="auto"/>
              <w:left w:val="single" w:sz="6" w:space="0" w:color="auto"/>
              <w:right w:val="single" w:sz="6" w:space="0" w:color="auto"/>
            </w:tcBorders>
          </w:tcPr>
          <w:p w14:paraId="67D55093" w14:textId="77777777" w:rsidR="00925672" w:rsidRPr="0099312E" w:rsidRDefault="00925672" w:rsidP="000A1C7E">
            <w:pPr>
              <w:pStyle w:val="TAL"/>
            </w:pPr>
            <w:r w:rsidRPr="0099312E">
              <w:t>Speech, EVS</w:t>
            </w:r>
          </w:p>
        </w:tc>
        <w:tc>
          <w:tcPr>
            <w:tcW w:w="1312" w:type="dxa"/>
            <w:tcBorders>
              <w:top w:val="single" w:sz="6" w:space="0" w:color="auto"/>
              <w:left w:val="single" w:sz="6" w:space="0" w:color="auto"/>
              <w:bottom w:val="single" w:sz="4" w:space="0" w:color="auto"/>
              <w:right w:val="single" w:sz="4" w:space="0" w:color="auto"/>
            </w:tcBorders>
          </w:tcPr>
          <w:p w14:paraId="7D80FAAE" w14:textId="77777777" w:rsidR="00925672" w:rsidRPr="0099312E" w:rsidRDefault="00925672" w:rsidP="000A1C7E">
            <w:pPr>
              <w:pStyle w:val="TAL"/>
            </w:pPr>
            <w:r w:rsidRPr="0099312E">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1DD8E6" w14:textId="77777777" w:rsidR="00925672" w:rsidRPr="0099312E" w:rsidRDefault="00925672" w:rsidP="000A1C7E">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16DAC8" w14:textId="77777777" w:rsidR="00925672" w:rsidRPr="0099312E" w:rsidRDefault="00925672" w:rsidP="000A1C7E">
            <w:pPr>
              <w:pStyle w:val="TAC"/>
            </w:pPr>
            <w:r w:rsidRPr="0099312E">
              <w:t>Rel-12</w:t>
            </w:r>
          </w:p>
        </w:tc>
        <w:tc>
          <w:tcPr>
            <w:tcW w:w="2648" w:type="dxa"/>
            <w:tcBorders>
              <w:top w:val="single" w:sz="4" w:space="0" w:color="auto"/>
              <w:left w:val="single" w:sz="4" w:space="0" w:color="auto"/>
              <w:right w:val="single" w:sz="4" w:space="0" w:color="auto"/>
            </w:tcBorders>
          </w:tcPr>
          <w:p w14:paraId="63D3DB5C" w14:textId="77777777" w:rsidR="00925672" w:rsidRPr="0099312E" w:rsidRDefault="00925672" w:rsidP="000A1C7E">
            <w:pPr>
              <w:pStyle w:val="TAL"/>
            </w:pPr>
            <w:proofErr w:type="spellStart"/>
            <w:r w:rsidRPr="0099312E">
              <w:t>pc_MTSI_Speech_EVS</w:t>
            </w:r>
            <w:proofErr w:type="spellEnd"/>
          </w:p>
        </w:tc>
        <w:tc>
          <w:tcPr>
            <w:tcW w:w="1389" w:type="dxa"/>
            <w:tcBorders>
              <w:top w:val="single" w:sz="4" w:space="0" w:color="auto"/>
              <w:left w:val="single" w:sz="4" w:space="0" w:color="auto"/>
              <w:right w:val="single" w:sz="4" w:space="0" w:color="auto"/>
            </w:tcBorders>
          </w:tcPr>
          <w:p w14:paraId="519334CF" w14:textId="77777777" w:rsidR="00925672" w:rsidRPr="0099312E" w:rsidRDefault="00925672" w:rsidP="000A1C7E">
            <w:pPr>
              <w:pStyle w:val="TAL"/>
            </w:pPr>
          </w:p>
        </w:tc>
      </w:tr>
      <w:tr w:rsidR="00925672" w:rsidRPr="0099312E" w14:paraId="650A15D6" w14:textId="77777777" w:rsidTr="000A1C7E">
        <w:trPr>
          <w:cantSplit/>
          <w:trHeight w:val="225"/>
          <w:jc w:val="center"/>
        </w:trPr>
        <w:tc>
          <w:tcPr>
            <w:tcW w:w="652" w:type="dxa"/>
            <w:tcBorders>
              <w:left w:val="single" w:sz="6" w:space="0" w:color="auto"/>
              <w:bottom w:val="single" w:sz="4" w:space="0" w:color="auto"/>
              <w:right w:val="single" w:sz="6" w:space="0" w:color="auto"/>
            </w:tcBorders>
          </w:tcPr>
          <w:p w14:paraId="02D98AC4" w14:textId="77777777" w:rsidR="00925672" w:rsidRPr="0099312E" w:rsidRDefault="00925672" w:rsidP="000A1C7E">
            <w:pPr>
              <w:pStyle w:val="TAC"/>
            </w:pPr>
          </w:p>
        </w:tc>
        <w:tc>
          <w:tcPr>
            <w:tcW w:w="2198" w:type="dxa"/>
            <w:tcBorders>
              <w:left w:val="single" w:sz="6" w:space="0" w:color="auto"/>
              <w:bottom w:val="single" w:sz="4" w:space="0" w:color="auto"/>
              <w:right w:val="single" w:sz="6" w:space="0" w:color="auto"/>
            </w:tcBorders>
          </w:tcPr>
          <w:p w14:paraId="6EAD35CD" w14:textId="77777777" w:rsidR="00925672" w:rsidRPr="0099312E" w:rsidRDefault="00925672" w:rsidP="000A1C7E">
            <w:pPr>
              <w:pStyle w:val="TAL"/>
            </w:pPr>
          </w:p>
        </w:tc>
        <w:tc>
          <w:tcPr>
            <w:tcW w:w="1312" w:type="dxa"/>
            <w:tcBorders>
              <w:top w:val="single" w:sz="6" w:space="0" w:color="auto"/>
              <w:left w:val="single" w:sz="6" w:space="0" w:color="auto"/>
              <w:bottom w:val="single" w:sz="4" w:space="0" w:color="auto"/>
              <w:right w:val="single" w:sz="4" w:space="0" w:color="auto"/>
            </w:tcBorders>
          </w:tcPr>
          <w:p w14:paraId="05F5E6F3" w14:textId="3DCD6C55" w:rsidR="00925672" w:rsidRPr="0099312E" w:rsidRDefault="00925672" w:rsidP="000A1C7E">
            <w:pPr>
              <w:pStyle w:val="TAL"/>
            </w:pPr>
            <w:r w:rsidRPr="0099312E">
              <w:t>NG.114 [9</w:t>
            </w:r>
            <w:ins w:id="104" w:author="Ericsson" w:date="2024-11-19T22:01:00Z">
              <w:r w:rsidR="00856213" w:rsidRPr="00856213">
                <w:rPr>
                  <w:highlight w:val="yellow"/>
                </w:rPr>
                <w:t>9</w:t>
              </w:r>
            </w:ins>
            <w:del w:id="105" w:author="Ericsson" w:date="2024-11-19T22:01: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5A9AADB" w14:textId="77777777" w:rsidR="00925672" w:rsidRPr="0099312E" w:rsidRDefault="00925672" w:rsidP="000A1C7E">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0C5E57" w14:textId="77777777" w:rsidR="00925672" w:rsidRPr="0099312E" w:rsidRDefault="00925672" w:rsidP="000A1C7E">
            <w:pPr>
              <w:pStyle w:val="TAC"/>
            </w:pPr>
            <w:r w:rsidRPr="0099312E">
              <w:t>Rel-15</w:t>
            </w:r>
          </w:p>
        </w:tc>
        <w:tc>
          <w:tcPr>
            <w:tcW w:w="2648" w:type="dxa"/>
            <w:tcBorders>
              <w:left w:val="single" w:sz="4" w:space="0" w:color="auto"/>
              <w:bottom w:val="single" w:sz="4" w:space="0" w:color="auto"/>
              <w:right w:val="single" w:sz="4" w:space="0" w:color="auto"/>
            </w:tcBorders>
          </w:tcPr>
          <w:p w14:paraId="0A8BEDBA" w14:textId="77777777" w:rsidR="00925672" w:rsidRPr="0099312E" w:rsidRDefault="00925672" w:rsidP="000A1C7E">
            <w:pPr>
              <w:pStyle w:val="TAL"/>
            </w:pPr>
          </w:p>
        </w:tc>
        <w:tc>
          <w:tcPr>
            <w:tcW w:w="1389" w:type="dxa"/>
            <w:tcBorders>
              <w:left w:val="single" w:sz="4" w:space="0" w:color="auto"/>
              <w:bottom w:val="single" w:sz="4" w:space="0" w:color="auto"/>
              <w:right w:val="single" w:sz="4" w:space="0" w:color="auto"/>
            </w:tcBorders>
          </w:tcPr>
          <w:p w14:paraId="352B9BF0" w14:textId="77777777" w:rsidR="00925672" w:rsidRPr="0099312E" w:rsidRDefault="00925672" w:rsidP="000A1C7E">
            <w:pPr>
              <w:pStyle w:val="TAL"/>
            </w:pPr>
          </w:p>
        </w:tc>
      </w:tr>
      <w:tr w:rsidR="00925672" w:rsidRPr="0099312E" w14:paraId="0E869C32" w14:textId="77777777" w:rsidTr="000A1C7E">
        <w:trPr>
          <w:cantSplit/>
          <w:trHeight w:val="225"/>
          <w:jc w:val="center"/>
        </w:trPr>
        <w:tc>
          <w:tcPr>
            <w:tcW w:w="652" w:type="dxa"/>
            <w:tcBorders>
              <w:left w:val="single" w:sz="6" w:space="0" w:color="auto"/>
              <w:right w:val="single" w:sz="6" w:space="0" w:color="auto"/>
            </w:tcBorders>
          </w:tcPr>
          <w:p w14:paraId="4EF48FCD" w14:textId="77777777" w:rsidR="00925672" w:rsidRPr="0099312E" w:rsidRDefault="00925672" w:rsidP="000A1C7E">
            <w:pPr>
              <w:pStyle w:val="TAC"/>
            </w:pPr>
            <w:r w:rsidRPr="0099312E">
              <w:t>11</w:t>
            </w:r>
          </w:p>
        </w:tc>
        <w:tc>
          <w:tcPr>
            <w:tcW w:w="2198" w:type="dxa"/>
            <w:tcBorders>
              <w:left w:val="single" w:sz="6" w:space="0" w:color="auto"/>
              <w:right w:val="single" w:sz="6" w:space="0" w:color="auto"/>
            </w:tcBorders>
          </w:tcPr>
          <w:p w14:paraId="173D9C3E" w14:textId="77777777" w:rsidR="00925672" w:rsidRPr="0099312E" w:rsidRDefault="00925672" w:rsidP="000A1C7E">
            <w:pPr>
              <w:pStyle w:val="TAL"/>
            </w:pPr>
            <w:r w:rsidRPr="0099312E">
              <w:t>Video codec H.265 (HEVC), Main Profile, Main Tier, Level 3.1</w:t>
            </w:r>
          </w:p>
        </w:tc>
        <w:tc>
          <w:tcPr>
            <w:tcW w:w="1312" w:type="dxa"/>
            <w:tcBorders>
              <w:top w:val="single" w:sz="6" w:space="0" w:color="auto"/>
              <w:left w:val="single" w:sz="6" w:space="0" w:color="auto"/>
              <w:bottom w:val="single" w:sz="4" w:space="0" w:color="auto"/>
              <w:right w:val="single" w:sz="4" w:space="0" w:color="auto"/>
            </w:tcBorders>
          </w:tcPr>
          <w:p w14:paraId="319FB829" w14:textId="77777777" w:rsidR="00925672" w:rsidRPr="0099312E" w:rsidRDefault="00925672" w:rsidP="000A1C7E">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68DB3A" w14:textId="77777777" w:rsidR="00925672" w:rsidRPr="008E4C84" w:rsidRDefault="00925672" w:rsidP="000A1C7E">
            <w:pPr>
              <w:pStyle w:val="TAC"/>
            </w:pPr>
            <w:r w:rsidRPr="008E4C84">
              <w:t>c1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AF3435" w14:textId="77777777" w:rsidR="00925672" w:rsidRPr="0099312E" w:rsidRDefault="00925672" w:rsidP="000A1C7E">
            <w:pPr>
              <w:pStyle w:val="TAC"/>
            </w:pPr>
            <w:r w:rsidRPr="0099312E">
              <w:t>Rel-15</w:t>
            </w:r>
          </w:p>
        </w:tc>
        <w:tc>
          <w:tcPr>
            <w:tcW w:w="2648" w:type="dxa"/>
            <w:tcBorders>
              <w:left w:val="single" w:sz="4" w:space="0" w:color="auto"/>
              <w:right w:val="single" w:sz="4" w:space="0" w:color="auto"/>
            </w:tcBorders>
          </w:tcPr>
          <w:p w14:paraId="1872C3ED" w14:textId="77777777" w:rsidR="00925672" w:rsidRPr="0099312E" w:rsidRDefault="00925672" w:rsidP="000A1C7E">
            <w:pPr>
              <w:pStyle w:val="TAL"/>
            </w:pPr>
            <w:r w:rsidRPr="0099312E">
              <w:t>pc_VideoCodecH265Lv31</w:t>
            </w:r>
          </w:p>
        </w:tc>
        <w:tc>
          <w:tcPr>
            <w:tcW w:w="1389" w:type="dxa"/>
            <w:tcBorders>
              <w:left w:val="single" w:sz="4" w:space="0" w:color="auto"/>
              <w:right w:val="single" w:sz="4" w:space="0" w:color="auto"/>
            </w:tcBorders>
          </w:tcPr>
          <w:p w14:paraId="05D31984" w14:textId="77777777" w:rsidR="00925672" w:rsidRPr="0099312E" w:rsidRDefault="00925672" w:rsidP="000A1C7E">
            <w:pPr>
              <w:pStyle w:val="TAL"/>
            </w:pPr>
          </w:p>
        </w:tc>
      </w:tr>
      <w:tr w:rsidR="00925672" w:rsidRPr="0099312E" w14:paraId="2E9A9107" w14:textId="77777777" w:rsidTr="000A1C7E">
        <w:trPr>
          <w:cantSplit/>
          <w:trHeight w:val="225"/>
          <w:jc w:val="center"/>
        </w:trPr>
        <w:tc>
          <w:tcPr>
            <w:tcW w:w="652" w:type="dxa"/>
            <w:tcBorders>
              <w:left w:val="single" w:sz="6" w:space="0" w:color="auto"/>
              <w:bottom w:val="single" w:sz="4" w:space="0" w:color="auto"/>
              <w:right w:val="single" w:sz="6" w:space="0" w:color="auto"/>
            </w:tcBorders>
          </w:tcPr>
          <w:p w14:paraId="5D22E954" w14:textId="77777777" w:rsidR="00925672" w:rsidRPr="0099312E" w:rsidRDefault="00925672" w:rsidP="000A1C7E">
            <w:pPr>
              <w:pStyle w:val="TAC"/>
            </w:pPr>
          </w:p>
        </w:tc>
        <w:tc>
          <w:tcPr>
            <w:tcW w:w="2198" w:type="dxa"/>
            <w:tcBorders>
              <w:left w:val="single" w:sz="6" w:space="0" w:color="auto"/>
              <w:bottom w:val="single" w:sz="4" w:space="0" w:color="auto"/>
              <w:right w:val="single" w:sz="6" w:space="0" w:color="auto"/>
            </w:tcBorders>
          </w:tcPr>
          <w:p w14:paraId="1F5E1A14" w14:textId="77777777" w:rsidR="00925672" w:rsidRPr="0099312E" w:rsidRDefault="00925672" w:rsidP="000A1C7E">
            <w:pPr>
              <w:pStyle w:val="TAL"/>
            </w:pPr>
          </w:p>
        </w:tc>
        <w:tc>
          <w:tcPr>
            <w:tcW w:w="1312" w:type="dxa"/>
            <w:tcBorders>
              <w:top w:val="single" w:sz="6" w:space="0" w:color="auto"/>
              <w:left w:val="single" w:sz="6" w:space="0" w:color="auto"/>
              <w:bottom w:val="single" w:sz="4" w:space="0" w:color="auto"/>
              <w:right w:val="single" w:sz="4" w:space="0" w:color="auto"/>
            </w:tcBorders>
          </w:tcPr>
          <w:p w14:paraId="781B2D94" w14:textId="080B4FE9" w:rsidR="00925672" w:rsidRPr="0099312E" w:rsidRDefault="00925672" w:rsidP="000A1C7E">
            <w:pPr>
              <w:pStyle w:val="TAL"/>
            </w:pPr>
            <w:r w:rsidRPr="0099312E">
              <w:t>NG.114 [9</w:t>
            </w:r>
            <w:ins w:id="106" w:author="Ericsson" w:date="2024-11-19T22:01:00Z">
              <w:r w:rsidR="00856213" w:rsidRPr="00856213">
                <w:rPr>
                  <w:highlight w:val="yellow"/>
                </w:rPr>
                <w:t>9</w:t>
              </w:r>
            </w:ins>
            <w:del w:id="107" w:author="Ericsson" w:date="2024-11-19T22:01: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5B08F6F" w14:textId="77777777" w:rsidR="00925672" w:rsidRPr="008E4C84" w:rsidRDefault="00925672" w:rsidP="000A1C7E">
            <w:pPr>
              <w:pStyle w:val="TAC"/>
            </w:pPr>
            <w:r w:rsidRPr="008E4C84">
              <w:t>m</w:t>
            </w:r>
          </w:p>
          <w:p w14:paraId="217B7B27" w14:textId="77777777" w:rsidR="00925672" w:rsidRPr="008E4C84" w:rsidRDefault="00925672" w:rsidP="000A1C7E">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305B3D" w14:textId="77777777" w:rsidR="00925672" w:rsidRPr="0099312E" w:rsidRDefault="00925672" w:rsidP="000A1C7E">
            <w:pPr>
              <w:pStyle w:val="TAC"/>
            </w:pPr>
            <w:r w:rsidRPr="0099312E">
              <w:t>Rel-15</w:t>
            </w:r>
          </w:p>
        </w:tc>
        <w:tc>
          <w:tcPr>
            <w:tcW w:w="2648" w:type="dxa"/>
            <w:tcBorders>
              <w:left w:val="single" w:sz="4" w:space="0" w:color="auto"/>
              <w:bottom w:val="single" w:sz="4" w:space="0" w:color="auto"/>
              <w:right w:val="single" w:sz="4" w:space="0" w:color="auto"/>
            </w:tcBorders>
          </w:tcPr>
          <w:p w14:paraId="6F29055B" w14:textId="77777777" w:rsidR="00925672" w:rsidRPr="0099312E" w:rsidRDefault="00925672" w:rsidP="000A1C7E">
            <w:pPr>
              <w:pStyle w:val="TAL"/>
            </w:pPr>
          </w:p>
        </w:tc>
        <w:tc>
          <w:tcPr>
            <w:tcW w:w="1389" w:type="dxa"/>
            <w:tcBorders>
              <w:left w:val="single" w:sz="4" w:space="0" w:color="auto"/>
              <w:bottom w:val="single" w:sz="4" w:space="0" w:color="auto"/>
              <w:right w:val="single" w:sz="4" w:space="0" w:color="auto"/>
            </w:tcBorders>
          </w:tcPr>
          <w:p w14:paraId="13BF57DE" w14:textId="77777777" w:rsidR="00925672" w:rsidRPr="0099312E" w:rsidRDefault="00925672" w:rsidP="000A1C7E">
            <w:pPr>
              <w:pStyle w:val="TAL"/>
            </w:pPr>
          </w:p>
        </w:tc>
      </w:tr>
      <w:tr w:rsidR="00925672" w:rsidRPr="0099312E" w14:paraId="4DC16C1E" w14:textId="77777777" w:rsidTr="000A1C7E">
        <w:trPr>
          <w:cantSplit/>
          <w:trHeight w:val="225"/>
          <w:jc w:val="center"/>
        </w:trPr>
        <w:tc>
          <w:tcPr>
            <w:tcW w:w="652" w:type="dxa"/>
            <w:tcBorders>
              <w:left w:val="single" w:sz="6" w:space="0" w:color="auto"/>
              <w:right w:val="single" w:sz="6" w:space="0" w:color="auto"/>
            </w:tcBorders>
          </w:tcPr>
          <w:p w14:paraId="7ABA87EA" w14:textId="77777777" w:rsidR="00925672" w:rsidRPr="0099312E" w:rsidRDefault="00925672" w:rsidP="000A1C7E">
            <w:pPr>
              <w:pStyle w:val="TAC"/>
            </w:pPr>
            <w:r w:rsidRPr="0099312E">
              <w:t>12</w:t>
            </w:r>
          </w:p>
        </w:tc>
        <w:tc>
          <w:tcPr>
            <w:tcW w:w="2198" w:type="dxa"/>
            <w:tcBorders>
              <w:left w:val="single" w:sz="6" w:space="0" w:color="auto"/>
              <w:right w:val="single" w:sz="6" w:space="0" w:color="auto"/>
            </w:tcBorders>
          </w:tcPr>
          <w:p w14:paraId="60FD1C0F" w14:textId="77777777" w:rsidR="00925672" w:rsidRPr="0099312E" w:rsidRDefault="00925672" w:rsidP="000A1C7E">
            <w:pPr>
              <w:pStyle w:val="TAL"/>
            </w:pPr>
            <w:r w:rsidRPr="0099312E">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692A559F" w14:textId="77777777" w:rsidR="00925672" w:rsidRPr="0099312E" w:rsidRDefault="00925672" w:rsidP="000A1C7E">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239D5D" w14:textId="77777777" w:rsidR="00925672" w:rsidRPr="008E4C84" w:rsidRDefault="00925672" w:rsidP="000A1C7E">
            <w:pPr>
              <w:pStyle w:val="TAC"/>
            </w:pPr>
            <w:r w:rsidRPr="008E4C84">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8C224" w14:textId="77777777" w:rsidR="00925672" w:rsidRPr="0099312E" w:rsidRDefault="00925672" w:rsidP="000A1C7E">
            <w:pPr>
              <w:pStyle w:val="TAC"/>
            </w:pPr>
            <w:r w:rsidRPr="0099312E">
              <w:t>Rel-15</w:t>
            </w:r>
          </w:p>
        </w:tc>
        <w:tc>
          <w:tcPr>
            <w:tcW w:w="2648" w:type="dxa"/>
            <w:tcBorders>
              <w:left w:val="single" w:sz="4" w:space="0" w:color="auto"/>
              <w:right w:val="single" w:sz="4" w:space="0" w:color="auto"/>
            </w:tcBorders>
          </w:tcPr>
          <w:p w14:paraId="4D1CB240" w14:textId="77777777" w:rsidR="00925672" w:rsidRPr="0099312E" w:rsidRDefault="00925672" w:rsidP="000A1C7E">
            <w:pPr>
              <w:pStyle w:val="TAL"/>
            </w:pPr>
            <w:r w:rsidRPr="0099312E">
              <w:t>pc_VideoCodecH264CHPLv31</w:t>
            </w:r>
          </w:p>
        </w:tc>
        <w:tc>
          <w:tcPr>
            <w:tcW w:w="1389" w:type="dxa"/>
            <w:tcBorders>
              <w:left w:val="single" w:sz="4" w:space="0" w:color="auto"/>
              <w:right w:val="single" w:sz="4" w:space="0" w:color="auto"/>
            </w:tcBorders>
          </w:tcPr>
          <w:p w14:paraId="60EF0C8D" w14:textId="77777777" w:rsidR="00925672" w:rsidRPr="0099312E" w:rsidRDefault="00925672" w:rsidP="000A1C7E">
            <w:pPr>
              <w:pStyle w:val="TAL"/>
            </w:pPr>
          </w:p>
        </w:tc>
      </w:tr>
      <w:tr w:rsidR="00925672" w:rsidRPr="0099312E" w14:paraId="2F910BFD" w14:textId="77777777" w:rsidTr="000A1C7E">
        <w:trPr>
          <w:cantSplit/>
          <w:trHeight w:val="225"/>
          <w:jc w:val="center"/>
        </w:trPr>
        <w:tc>
          <w:tcPr>
            <w:tcW w:w="652" w:type="dxa"/>
            <w:tcBorders>
              <w:left w:val="single" w:sz="6" w:space="0" w:color="auto"/>
              <w:bottom w:val="single" w:sz="4" w:space="0" w:color="auto"/>
              <w:right w:val="single" w:sz="6" w:space="0" w:color="auto"/>
            </w:tcBorders>
          </w:tcPr>
          <w:p w14:paraId="105D8E26" w14:textId="77777777" w:rsidR="00925672" w:rsidRPr="0099312E" w:rsidRDefault="00925672" w:rsidP="000A1C7E">
            <w:pPr>
              <w:pStyle w:val="TAC"/>
            </w:pPr>
          </w:p>
        </w:tc>
        <w:tc>
          <w:tcPr>
            <w:tcW w:w="2198" w:type="dxa"/>
            <w:tcBorders>
              <w:left w:val="single" w:sz="6" w:space="0" w:color="auto"/>
              <w:bottom w:val="single" w:sz="4" w:space="0" w:color="auto"/>
              <w:right w:val="single" w:sz="6" w:space="0" w:color="auto"/>
            </w:tcBorders>
          </w:tcPr>
          <w:p w14:paraId="7022F3B6" w14:textId="77777777" w:rsidR="00925672" w:rsidRPr="0099312E" w:rsidRDefault="00925672" w:rsidP="000A1C7E">
            <w:pPr>
              <w:pStyle w:val="TAL"/>
            </w:pPr>
          </w:p>
        </w:tc>
        <w:tc>
          <w:tcPr>
            <w:tcW w:w="1312" w:type="dxa"/>
            <w:tcBorders>
              <w:top w:val="single" w:sz="6" w:space="0" w:color="auto"/>
              <w:left w:val="single" w:sz="6" w:space="0" w:color="auto"/>
              <w:bottom w:val="single" w:sz="4" w:space="0" w:color="auto"/>
              <w:right w:val="single" w:sz="4" w:space="0" w:color="auto"/>
            </w:tcBorders>
          </w:tcPr>
          <w:p w14:paraId="07EC77E5" w14:textId="675D0637" w:rsidR="00925672" w:rsidRPr="0099312E" w:rsidRDefault="00925672" w:rsidP="000A1C7E">
            <w:pPr>
              <w:pStyle w:val="TAL"/>
            </w:pPr>
            <w:r w:rsidRPr="0099312E">
              <w:t>NG.114 [9</w:t>
            </w:r>
            <w:ins w:id="108" w:author="Ericsson" w:date="2024-11-19T22:01:00Z">
              <w:r w:rsidR="00856213" w:rsidRPr="00856213">
                <w:rPr>
                  <w:highlight w:val="yellow"/>
                </w:rPr>
                <w:t>9</w:t>
              </w:r>
            </w:ins>
            <w:del w:id="109" w:author="Ericsson" w:date="2024-11-19T22:01: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C03987" w14:textId="77777777" w:rsidR="00925672" w:rsidRPr="008E4C84" w:rsidRDefault="00925672" w:rsidP="000A1C7E">
            <w:pPr>
              <w:pStyle w:val="TAC"/>
            </w:pPr>
            <w:r w:rsidRPr="008E4C84">
              <w:t>m</w:t>
            </w:r>
          </w:p>
          <w:p w14:paraId="0A6B9F67" w14:textId="77777777" w:rsidR="00925672" w:rsidRPr="008E4C84" w:rsidRDefault="00925672" w:rsidP="000A1C7E">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EDE1A" w14:textId="77777777" w:rsidR="00925672" w:rsidRPr="0099312E" w:rsidRDefault="00925672" w:rsidP="000A1C7E">
            <w:pPr>
              <w:pStyle w:val="TAC"/>
            </w:pPr>
            <w:r w:rsidRPr="0099312E">
              <w:t>Rel-15</w:t>
            </w:r>
          </w:p>
        </w:tc>
        <w:tc>
          <w:tcPr>
            <w:tcW w:w="2648" w:type="dxa"/>
            <w:tcBorders>
              <w:left w:val="single" w:sz="4" w:space="0" w:color="auto"/>
              <w:bottom w:val="single" w:sz="4" w:space="0" w:color="auto"/>
              <w:right w:val="single" w:sz="4" w:space="0" w:color="auto"/>
            </w:tcBorders>
          </w:tcPr>
          <w:p w14:paraId="642B6150" w14:textId="77777777" w:rsidR="00925672" w:rsidRPr="0099312E" w:rsidRDefault="00925672" w:rsidP="000A1C7E">
            <w:pPr>
              <w:pStyle w:val="TAL"/>
            </w:pPr>
          </w:p>
        </w:tc>
        <w:tc>
          <w:tcPr>
            <w:tcW w:w="1389" w:type="dxa"/>
            <w:tcBorders>
              <w:left w:val="single" w:sz="4" w:space="0" w:color="auto"/>
              <w:bottom w:val="single" w:sz="4" w:space="0" w:color="auto"/>
              <w:right w:val="single" w:sz="4" w:space="0" w:color="auto"/>
            </w:tcBorders>
          </w:tcPr>
          <w:p w14:paraId="6F411A0B" w14:textId="77777777" w:rsidR="00925672" w:rsidRPr="0099312E" w:rsidRDefault="00925672" w:rsidP="000A1C7E">
            <w:pPr>
              <w:pStyle w:val="TAL"/>
            </w:pPr>
          </w:p>
        </w:tc>
      </w:tr>
      <w:tr w:rsidR="00925672" w:rsidRPr="0099312E" w14:paraId="584AB374" w14:textId="77777777" w:rsidTr="000A1C7E">
        <w:trPr>
          <w:cantSplit/>
          <w:trHeight w:val="225"/>
          <w:jc w:val="center"/>
        </w:trPr>
        <w:tc>
          <w:tcPr>
            <w:tcW w:w="652" w:type="dxa"/>
            <w:tcBorders>
              <w:left w:val="single" w:sz="6" w:space="0" w:color="auto"/>
              <w:right w:val="single" w:sz="6" w:space="0" w:color="auto"/>
            </w:tcBorders>
          </w:tcPr>
          <w:p w14:paraId="6A85A347" w14:textId="77777777" w:rsidR="00925672" w:rsidRPr="0099312E" w:rsidRDefault="00925672" w:rsidP="000A1C7E">
            <w:pPr>
              <w:pStyle w:val="TAC"/>
            </w:pPr>
            <w:r w:rsidRPr="0099312E">
              <w:t>13</w:t>
            </w:r>
          </w:p>
        </w:tc>
        <w:tc>
          <w:tcPr>
            <w:tcW w:w="2198" w:type="dxa"/>
            <w:tcBorders>
              <w:left w:val="single" w:sz="6" w:space="0" w:color="auto"/>
              <w:right w:val="single" w:sz="6" w:space="0" w:color="auto"/>
            </w:tcBorders>
          </w:tcPr>
          <w:p w14:paraId="23D5C7BE" w14:textId="77777777" w:rsidR="00925672" w:rsidRPr="0099312E" w:rsidRDefault="00925672" w:rsidP="000A1C7E">
            <w:pPr>
              <w:pStyle w:val="TAL"/>
            </w:pPr>
            <w:r w:rsidRPr="0099312E">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B5C7B8B" w14:textId="77777777" w:rsidR="00925672" w:rsidRPr="0099312E" w:rsidRDefault="00925672" w:rsidP="000A1C7E">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5FC7431" w14:textId="77777777" w:rsidR="00925672" w:rsidRPr="008E4C84" w:rsidRDefault="00925672" w:rsidP="000A1C7E">
            <w:pPr>
              <w:pStyle w:val="TAC"/>
            </w:pPr>
            <w:r w:rsidRPr="008E4C84">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23678" w14:textId="77777777" w:rsidR="00925672" w:rsidRPr="0099312E" w:rsidRDefault="00925672" w:rsidP="000A1C7E">
            <w:pPr>
              <w:pStyle w:val="TAC"/>
            </w:pPr>
            <w:r w:rsidRPr="0099312E">
              <w:t>Rel-15</w:t>
            </w:r>
          </w:p>
        </w:tc>
        <w:tc>
          <w:tcPr>
            <w:tcW w:w="2648" w:type="dxa"/>
            <w:tcBorders>
              <w:left w:val="single" w:sz="4" w:space="0" w:color="auto"/>
              <w:right w:val="single" w:sz="4" w:space="0" w:color="auto"/>
            </w:tcBorders>
          </w:tcPr>
          <w:p w14:paraId="0CF07C0E" w14:textId="77777777" w:rsidR="00925672" w:rsidRPr="0099312E" w:rsidRDefault="00925672" w:rsidP="000A1C7E">
            <w:pPr>
              <w:pStyle w:val="TAL"/>
            </w:pPr>
            <w:r w:rsidRPr="0099312E">
              <w:t>pc_VideoCodecH264CBPLv31</w:t>
            </w:r>
          </w:p>
        </w:tc>
        <w:tc>
          <w:tcPr>
            <w:tcW w:w="1389" w:type="dxa"/>
            <w:tcBorders>
              <w:left w:val="single" w:sz="4" w:space="0" w:color="auto"/>
              <w:right w:val="single" w:sz="4" w:space="0" w:color="auto"/>
            </w:tcBorders>
          </w:tcPr>
          <w:p w14:paraId="00D3CC21" w14:textId="77777777" w:rsidR="00925672" w:rsidRPr="0099312E" w:rsidRDefault="00925672" w:rsidP="000A1C7E">
            <w:pPr>
              <w:pStyle w:val="TAL"/>
            </w:pPr>
          </w:p>
        </w:tc>
      </w:tr>
      <w:tr w:rsidR="00925672" w:rsidRPr="0099312E" w14:paraId="580F9668" w14:textId="77777777" w:rsidTr="000A1C7E">
        <w:trPr>
          <w:cantSplit/>
          <w:trHeight w:val="225"/>
          <w:jc w:val="center"/>
        </w:trPr>
        <w:tc>
          <w:tcPr>
            <w:tcW w:w="652" w:type="dxa"/>
            <w:tcBorders>
              <w:left w:val="single" w:sz="6" w:space="0" w:color="auto"/>
              <w:bottom w:val="single" w:sz="4" w:space="0" w:color="auto"/>
              <w:right w:val="single" w:sz="6" w:space="0" w:color="auto"/>
            </w:tcBorders>
          </w:tcPr>
          <w:p w14:paraId="44D33C16" w14:textId="77777777" w:rsidR="00925672" w:rsidRPr="0099312E" w:rsidRDefault="00925672" w:rsidP="000A1C7E">
            <w:pPr>
              <w:pStyle w:val="TAC"/>
            </w:pPr>
          </w:p>
        </w:tc>
        <w:tc>
          <w:tcPr>
            <w:tcW w:w="2198" w:type="dxa"/>
            <w:tcBorders>
              <w:left w:val="single" w:sz="6" w:space="0" w:color="auto"/>
              <w:bottom w:val="single" w:sz="4" w:space="0" w:color="auto"/>
              <w:right w:val="single" w:sz="6" w:space="0" w:color="auto"/>
            </w:tcBorders>
          </w:tcPr>
          <w:p w14:paraId="76B50037" w14:textId="77777777" w:rsidR="00925672" w:rsidRPr="0099312E" w:rsidRDefault="00925672" w:rsidP="000A1C7E">
            <w:pPr>
              <w:pStyle w:val="TAL"/>
            </w:pPr>
          </w:p>
        </w:tc>
        <w:tc>
          <w:tcPr>
            <w:tcW w:w="1312" w:type="dxa"/>
            <w:tcBorders>
              <w:top w:val="single" w:sz="6" w:space="0" w:color="auto"/>
              <w:left w:val="single" w:sz="6" w:space="0" w:color="auto"/>
              <w:bottom w:val="single" w:sz="4" w:space="0" w:color="auto"/>
              <w:right w:val="single" w:sz="4" w:space="0" w:color="auto"/>
            </w:tcBorders>
          </w:tcPr>
          <w:p w14:paraId="18D63139" w14:textId="56D35481" w:rsidR="00925672" w:rsidRPr="0099312E" w:rsidRDefault="00925672" w:rsidP="000A1C7E">
            <w:pPr>
              <w:pStyle w:val="TAL"/>
            </w:pPr>
            <w:r w:rsidRPr="0099312E">
              <w:t>NG.114 [9</w:t>
            </w:r>
            <w:ins w:id="110" w:author="Ericsson" w:date="2024-11-19T22:01:00Z">
              <w:r w:rsidR="00856213" w:rsidRPr="00856213">
                <w:rPr>
                  <w:highlight w:val="yellow"/>
                </w:rPr>
                <w:t>9</w:t>
              </w:r>
            </w:ins>
            <w:del w:id="111" w:author="Ericsson" w:date="2024-11-19T22:01: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C2B1944" w14:textId="77777777" w:rsidR="00925672" w:rsidRPr="008E4C84" w:rsidRDefault="00925672" w:rsidP="000A1C7E">
            <w:pPr>
              <w:pStyle w:val="TAC"/>
            </w:pPr>
            <w:r w:rsidRPr="008E4C84">
              <w:t>m</w:t>
            </w:r>
          </w:p>
          <w:p w14:paraId="4C75436F" w14:textId="77777777" w:rsidR="00925672" w:rsidRPr="008E4C84" w:rsidRDefault="00925672" w:rsidP="000A1C7E">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A8CB5F" w14:textId="77777777" w:rsidR="00925672" w:rsidRPr="0099312E" w:rsidRDefault="00925672" w:rsidP="000A1C7E">
            <w:pPr>
              <w:pStyle w:val="TAC"/>
            </w:pPr>
            <w:r w:rsidRPr="0099312E">
              <w:t>Rel-15</w:t>
            </w:r>
          </w:p>
        </w:tc>
        <w:tc>
          <w:tcPr>
            <w:tcW w:w="2648" w:type="dxa"/>
            <w:tcBorders>
              <w:left w:val="single" w:sz="4" w:space="0" w:color="auto"/>
              <w:bottom w:val="single" w:sz="4" w:space="0" w:color="auto"/>
              <w:right w:val="single" w:sz="4" w:space="0" w:color="auto"/>
            </w:tcBorders>
          </w:tcPr>
          <w:p w14:paraId="6B8ED161" w14:textId="77777777" w:rsidR="00925672" w:rsidRPr="0099312E" w:rsidRDefault="00925672" w:rsidP="000A1C7E">
            <w:pPr>
              <w:pStyle w:val="TAL"/>
            </w:pPr>
          </w:p>
        </w:tc>
        <w:tc>
          <w:tcPr>
            <w:tcW w:w="1389" w:type="dxa"/>
            <w:tcBorders>
              <w:left w:val="single" w:sz="4" w:space="0" w:color="auto"/>
              <w:bottom w:val="single" w:sz="4" w:space="0" w:color="auto"/>
              <w:right w:val="single" w:sz="4" w:space="0" w:color="auto"/>
            </w:tcBorders>
          </w:tcPr>
          <w:p w14:paraId="61035638" w14:textId="77777777" w:rsidR="00925672" w:rsidRPr="0099312E" w:rsidRDefault="00925672" w:rsidP="000A1C7E">
            <w:pPr>
              <w:pStyle w:val="TAL"/>
            </w:pPr>
          </w:p>
        </w:tc>
      </w:tr>
      <w:tr w:rsidR="00925672" w:rsidRPr="0099312E" w14:paraId="3F018682" w14:textId="77777777" w:rsidTr="000A1C7E">
        <w:trPr>
          <w:cantSplit/>
          <w:trHeight w:val="225"/>
          <w:jc w:val="center"/>
        </w:trPr>
        <w:tc>
          <w:tcPr>
            <w:tcW w:w="9865" w:type="dxa"/>
            <w:gridSpan w:val="7"/>
            <w:tcBorders>
              <w:top w:val="single" w:sz="4" w:space="0" w:color="auto"/>
              <w:left w:val="single" w:sz="4" w:space="0" w:color="auto"/>
              <w:bottom w:val="single" w:sz="4" w:space="0" w:color="auto"/>
              <w:right w:val="single" w:sz="4" w:space="0" w:color="auto"/>
            </w:tcBorders>
          </w:tcPr>
          <w:p w14:paraId="6909FB7B" w14:textId="77777777" w:rsidR="00925672" w:rsidRPr="008E4C84" w:rsidRDefault="00925672" w:rsidP="000A1C7E">
            <w:pPr>
              <w:pStyle w:val="TAN"/>
            </w:pPr>
            <w:r w:rsidRPr="008E4C84">
              <w:t>NOTE 1: As an exception to NG.114 support of MTSI Video Call is optional.</w:t>
            </w:r>
            <w:r w:rsidRPr="008E4C84">
              <w:br/>
              <w:t>c1: IF NOT A.15/3 OR [93]</w:t>
            </w:r>
          </w:p>
        </w:tc>
      </w:tr>
    </w:tbl>
    <w:p w14:paraId="3892077D" w14:textId="77777777" w:rsidR="00925672" w:rsidRPr="0099312E" w:rsidRDefault="00925672" w:rsidP="00925672"/>
    <w:p w14:paraId="55360D37" w14:textId="77777777" w:rsidR="00925672" w:rsidRPr="0099312E" w:rsidRDefault="00925672" w:rsidP="00925672">
      <w:pPr>
        <w:pStyle w:val="Heading3"/>
      </w:pPr>
      <w:bookmarkStart w:id="112" w:name="_Toc500932339"/>
      <w:bookmarkStart w:id="113" w:name="_Toc51774568"/>
      <w:bookmarkStart w:id="114" w:name="_Toc68192012"/>
      <w:bookmarkStart w:id="115" w:name="_Toc75424719"/>
      <w:bookmarkStart w:id="116" w:name="_Toc90570427"/>
      <w:r w:rsidRPr="0099312E">
        <w:t>A.4.8</w:t>
      </w:r>
      <w:r w:rsidRPr="0099312E">
        <w:tab/>
        <w:t>MTSI supplementary services</w:t>
      </w:r>
      <w:bookmarkEnd w:id="112"/>
      <w:bookmarkEnd w:id="113"/>
      <w:bookmarkEnd w:id="114"/>
      <w:bookmarkEnd w:id="115"/>
      <w:bookmarkEnd w:id="116"/>
    </w:p>
    <w:p w14:paraId="15A5E9C6" w14:textId="77777777" w:rsidR="00925672" w:rsidRPr="0099312E" w:rsidRDefault="00925672" w:rsidP="00925672">
      <w:pPr>
        <w:pStyle w:val="TH"/>
      </w:pPr>
      <w:r w:rsidRPr="0099312E">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925672" w:rsidRPr="0099312E" w14:paraId="2B5D3340"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19060EE6" w14:textId="77777777" w:rsidR="00925672" w:rsidRPr="0099312E" w:rsidRDefault="00925672" w:rsidP="000A1C7E">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1876495A" w14:textId="77777777" w:rsidR="00925672" w:rsidRPr="0099312E" w:rsidRDefault="00925672" w:rsidP="000A1C7E">
            <w:pPr>
              <w:pStyle w:val="TAH"/>
            </w:pPr>
            <w:r w:rsidRPr="0099312E">
              <w:t>Service</w:t>
            </w:r>
          </w:p>
        </w:tc>
        <w:tc>
          <w:tcPr>
            <w:tcW w:w="1312" w:type="dxa"/>
            <w:tcBorders>
              <w:top w:val="single" w:sz="6" w:space="0" w:color="auto"/>
              <w:left w:val="single" w:sz="6" w:space="0" w:color="auto"/>
              <w:bottom w:val="single" w:sz="6" w:space="0" w:color="auto"/>
              <w:right w:val="single" w:sz="4" w:space="0" w:color="auto"/>
            </w:tcBorders>
          </w:tcPr>
          <w:p w14:paraId="0CE8B33A" w14:textId="77777777" w:rsidR="00925672" w:rsidRPr="0099312E" w:rsidRDefault="00925672" w:rsidP="000A1C7E">
            <w:pPr>
              <w:pStyle w:val="TAH"/>
            </w:pPr>
            <w:r w:rsidRPr="0099312E">
              <w:t>Reference</w:t>
            </w:r>
          </w:p>
        </w:tc>
        <w:tc>
          <w:tcPr>
            <w:tcW w:w="815" w:type="dxa"/>
            <w:tcBorders>
              <w:top w:val="single" w:sz="4" w:space="0" w:color="auto"/>
              <w:left w:val="single" w:sz="4" w:space="0" w:color="auto"/>
              <w:bottom w:val="single" w:sz="4" w:space="0" w:color="auto"/>
              <w:right w:val="single" w:sz="4" w:space="0" w:color="auto"/>
            </w:tcBorders>
          </w:tcPr>
          <w:p w14:paraId="56306E05" w14:textId="77777777" w:rsidR="00925672" w:rsidRPr="0099312E" w:rsidRDefault="00925672" w:rsidP="000A1C7E">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1AF98744" w14:textId="77777777" w:rsidR="00925672" w:rsidRPr="0099312E" w:rsidRDefault="00925672" w:rsidP="000A1C7E">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1C7002F" w14:textId="77777777" w:rsidR="00925672" w:rsidRPr="0099312E" w:rsidRDefault="00925672" w:rsidP="000A1C7E">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7A5F0C06" w14:textId="77777777" w:rsidR="00925672" w:rsidRPr="0099312E" w:rsidRDefault="00925672" w:rsidP="000A1C7E">
            <w:pPr>
              <w:pStyle w:val="TAH"/>
            </w:pPr>
            <w:r w:rsidRPr="0099312E">
              <w:t>Comments</w:t>
            </w:r>
          </w:p>
        </w:tc>
      </w:tr>
      <w:tr w:rsidR="00925672" w:rsidRPr="0099312E" w14:paraId="6AFB0643"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3183D579" w14:textId="77777777" w:rsidR="00925672" w:rsidRPr="0099312E" w:rsidRDefault="00925672" w:rsidP="000A1C7E">
            <w:pPr>
              <w:pStyle w:val="TAC"/>
            </w:pPr>
            <w:r w:rsidRPr="0099312E">
              <w:t>1</w:t>
            </w:r>
          </w:p>
        </w:tc>
        <w:tc>
          <w:tcPr>
            <w:tcW w:w="2198" w:type="dxa"/>
            <w:tcBorders>
              <w:top w:val="single" w:sz="6" w:space="0" w:color="auto"/>
              <w:left w:val="single" w:sz="6" w:space="0" w:color="auto"/>
              <w:right w:val="single" w:sz="6" w:space="0" w:color="auto"/>
            </w:tcBorders>
          </w:tcPr>
          <w:p w14:paraId="29A157C7" w14:textId="77777777" w:rsidR="00925672" w:rsidRPr="0099312E" w:rsidRDefault="00925672" w:rsidP="000A1C7E">
            <w:pPr>
              <w:pStyle w:val="TAL"/>
            </w:pPr>
            <w:r w:rsidRPr="0099312E">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2DB13873" w14:textId="77777777" w:rsidR="00925672" w:rsidRPr="0099312E" w:rsidRDefault="00925672" w:rsidP="000A1C7E">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02CF4E60" w14:textId="77777777" w:rsidR="00925672" w:rsidRPr="0099312E" w:rsidRDefault="00925672" w:rsidP="000A1C7E">
            <w:pPr>
              <w:pStyle w:val="TAC"/>
            </w:pPr>
            <w:r w:rsidRPr="0099312E">
              <w:t>o</w:t>
            </w:r>
          </w:p>
        </w:tc>
        <w:tc>
          <w:tcPr>
            <w:tcW w:w="851" w:type="dxa"/>
            <w:tcBorders>
              <w:top w:val="single" w:sz="4" w:space="0" w:color="auto"/>
              <w:left w:val="single" w:sz="4" w:space="0" w:color="auto"/>
              <w:right w:val="single" w:sz="4" w:space="0" w:color="auto"/>
            </w:tcBorders>
          </w:tcPr>
          <w:p w14:paraId="65FE6DFF" w14:textId="77777777" w:rsidR="00925672" w:rsidRPr="0099312E" w:rsidRDefault="00925672" w:rsidP="000A1C7E">
            <w:pPr>
              <w:pStyle w:val="TAC"/>
            </w:pPr>
            <w:r w:rsidRPr="0099312E">
              <w:t>Rel-7</w:t>
            </w:r>
          </w:p>
        </w:tc>
        <w:tc>
          <w:tcPr>
            <w:tcW w:w="2451" w:type="dxa"/>
            <w:tcBorders>
              <w:top w:val="single" w:sz="4" w:space="0" w:color="auto"/>
              <w:left w:val="single" w:sz="4" w:space="0" w:color="auto"/>
              <w:right w:val="single" w:sz="4" w:space="0" w:color="auto"/>
            </w:tcBorders>
          </w:tcPr>
          <w:p w14:paraId="6CCEC786" w14:textId="77777777" w:rsidR="00925672" w:rsidRPr="0099312E" w:rsidRDefault="00925672" w:rsidP="000A1C7E">
            <w:pPr>
              <w:pStyle w:val="TAL"/>
              <w:rPr>
                <w:rFonts w:cs="Arial"/>
              </w:rPr>
            </w:pPr>
            <w:proofErr w:type="spellStart"/>
            <w:r w:rsidRPr="0099312E">
              <w:t>pc_MTSI_OIP</w:t>
            </w:r>
            <w:proofErr w:type="spellEnd"/>
          </w:p>
        </w:tc>
        <w:tc>
          <w:tcPr>
            <w:tcW w:w="1586" w:type="dxa"/>
            <w:tcBorders>
              <w:top w:val="single" w:sz="4" w:space="0" w:color="auto"/>
              <w:left w:val="single" w:sz="4" w:space="0" w:color="auto"/>
              <w:right w:val="single" w:sz="4" w:space="0" w:color="auto"/>
            </w:tcBorders>
          </w:tcPr>
          <w:p w14:paraId="53C94222" w14:textId="77777777" w:rsidR="00925672" w:rsidRPr="0099312E" w:rsidRDefault="00925672" w:rsidP="000A1C7E">
            <w:pPr>
              <w:pStyle w:val="TAL"/>
            </w:pPr>
          </w:p>
        </w:tc>
      </w:tr>
      <w:tr w:rsidR="00925672" w:rsidRPr="0099312E" w14:paraId="1110017E" w14:textId="77777777" w:rsidTr="000A1C7E">
        <w:trPr>
          <w:cantSplit/>
          <w:trHeight w:val="225"/>
          <w:jc w:val="center"/>
        </w:trPr>
        <w:tc>
          <w:tcPr>
            <w:tcW w:w="652" w:type="dxa"/>
            <w:tcBorders>
              <w:left w:val="single" w:sz="6" w:space="0" w:color="auto"/>
              <w:right w:val="single" w:sz="6" w:space="0" w:color="auto"/>
            </w:tcBorders>
          </w:tcPr>
          <w:p w14:paraId="3B2C3878" w14:textId="77777777" w:rsidR="00925672" w:rsidRPr="0099312E" w:rsidRDefault="00925672" w:rsidP="000A1C7E">
            <w:pPr>
              <w:pStyle w:val="TAC"/>
            </w:pPr>
          </w:p>
        </w:tc>
        <w:tc>
          <w:tcPr>
            <w:tcW w:w="2198" w:type="dxa"/>
            <w:tcBorders>
              <w:left w:val="single" w:sz="6" w:space="0" w:color="auto"/>
              <w:right w:val="single" w:sz="6" w:space="0" w:color="auto"/>
            </w:tcBorders>
          </w:tcPr>
          <w:p w14:paraId="2A7F1E73" w14:textId="77777777" w:rsidR="00925672" w:rsidRPr="0099312E" w:rsidRDefault="00925672" w:rsidP="000A1C7E">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69BFE6DC" w14:textId="77777777" w:rsidR="00925672" w:rsidRPr="0099312E" w:rsidRDefault="00925672" w:rsidP="000A1C7E">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020871E6"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19062E38" w14:textId="77777777" w:rsidR="00925672" w:rsidRPr="0099312E" w:rsidRDefault="00925672" w:rsidP="000A1C7E">
            <w:pPr>
              <w:pStyle w:val="TAC"/>
            </w:pPr>
          </w:p>
        </w:tc>
        <w:tc>
          <w:tcPr>
            <w:tcW w:w="2451" w:type="dxa"/>
            <w:tcBorders>
              <w:left w:val="single" w:sz="4" w:space="0" w:color="auto"/>
              <w:right w:val="single" w:sz="4" w:space="0" w:color="auto"/>
            </w:tcBorders>
          </w:tcPr>
          <w:p w14:paraId="1D27CD86" w14:textId="77777777" w:rsidR="00925672" w:rsidRPr="0099312E" w:rsidRDefault="00925672" w:rsidP="000A1C7E">
            <w:pPr>
              <w:pStyle w:val="TAL"/>
            </w:pPr>
          </w:p>
        </w:tc>
        <w:tc>
          <w:tcPr>
            <w:tcW w:w="1586" w:type="dxa"/>
            <w:tcBorders>
              <w:left w:val="single" w:sz="4" w:space="0" w:color="auto"/>
              <w:right w:val="single" w:sz="4" w:space="0" w:color="auto"/>
            </w:tcBorders>
          </w:tcPr>
          <w:p w14:paraId="1B045A7C" w14:textId="77777777" w:rsidR="00925672" w:rsidRPr="0099312E" w:rsidRDefault="00925672" w:rsidP="000A1C7E">
            <w:pPr>
              <w:pStyle w:val="TAL"/>
            </w:pPr>
          </w:p>
        </w:tc>
      </w:tr>
      <w:tr w:rsidR="00925672" w:rsidRPr="0099312E" w14:paraId="50D39DB6" w14:textId="77777777" w:rsidTr="000A1C7E">
        <w:trPr>
          <w:cantSplit/>
          <w:trHeight w:val="225"/>
          <w:jc w:val="center"/>
        </w:trPr>
        <w:tc>
          <w:tcPr>
            <w:tcW w:w="652" w:type="dxa"/>
            <w:tcBorders>
              <w:left w:val="single" w:sz="6" w:space="0" w:color="auto"/>
              <w:right w:val="single" w:sz="6" w:space="0" w:color="auto"/>
            </w:tcBorders>
          </w:tcPr>
          <w:p w14:paraId="2E160C53" w14:textId="77777777" w:rsidR="00925672" w:rsidRPr="0099312E" w:rsidRDefault="00925672" w:rsidP="000A1C7E">
            <w:pPr>
              <w:pStyle w:val="TAC"/>
            </w:pPr>
          </w:p>
        </w:tc>
        <w:tc>
          <w:tcPr>
            <w:tcW w:w="2198" w:type="dxa"/>
            <w:tcBorders>
              <w:left w:val="single" w:sz="6" w:space="0" w:color="auto"/>
              <w:right w:val="single" w:sz="6" w:space="0" w:color="auto"/>
            </w:tcBorders>
          </w:tcPr>
          <w:p w14:paraId="1EE3A5EB" w14:textId="77777777" w:rsidR="00925672" w:rsidRPr="0099312E" w:rsidRDefault="00925672" w:rsidP="000A1C7E">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1E60F314" w14:textId="77777777" w:rsidR="00925672" w:rsidRPr="0099312E" w:rsidRDefault="00925672" w:rsidP="000A1C7E">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0859FD6B"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7F5B995B" w14:textId="77777777" w:rsidR="00925672" w:rsidRPr="0099312E" w:rsidRDefault="00925672" w:rsidP="000A1C7E">
            <w:pPr>
              <w:pStyle w:val="TAC"/>
            </w:pPr>
          </w:p>
        </w:tc>
        <w:tc>
          <w:tcPr>
            <w:tcW w:w="2451" w:type="dxa"/>
            <w:tcBorders>
              <w:left w:val="single" w:sz="4" w:space="0" w:color="auto"/>
              <w:right w:val="single" w:sz="4" w:space="0" w:color="auto"/>
            </w:tcBorders>
          </w:tcPr>
          <w:p w14:paraId="78172DB1" w14:textId="77777777" w:rsidR="00925672" w:rsidRPr="0099312E" w:rsidRDefault="00925672" w:rsidP="000A1C7E">
            <w:pPr>
              <w:pStyle w:val="TAL"/>
            </w:pPr>
          </w:p>
        </w:tc>
        <w:tc>
          <w:tcPr>
            <w:tcW w:w="1586" w:type="dxa"/>
            <w:tcBorders>
              <w:left w:val="single" w:sz="4" w:space="0" w:color="auto"/>
              <w:right w:val="single" w:sz="4" w:space="0" w:color="auto"/>
            </w:tcBorders>
          </w:tcPr>
          <w:p w14:paraId="2C40E666" w14:textId="77777777" w:rsidR="00925672" w:rsidRPr="0099312E" w:rsidRDefault="00925672" w:rsidP="000A1C7E">
            <w:pPr>
              <w:pStyle w:val="TAL"/>
            </w:pPr>
          </w:p>
        </w:tc>
      </w:tr>
      <w:tr w:rsidR="00925672" w:rsidRPr="0099312E" w14:paraId="3E257033"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615633F8" w14:textId="77777777" w:rsidR="00925672" w:rsidRPr="0099312E" w:rsidRDefault="00925672" w:rsidP="000A1C7E">
            <w:pPr>
              <w:pStyle w:val="PL"/>
            </w:pPr>
          </w:p>
        </w:tc>
        <w:tc>
          <w:tcPr>
            <w:tcW w:w="2198" w:type="dxa"/>
            <w:tcBorders>
              <w:left w:val="single" w:sz="6" w:space="0" w:color="auto"/>
              <w:bottom w:val="single" w:sz="6" w:space="0" w:color="auto"/>
              <w:right w:val="single" w:sz="6" w:space="0" w:color="auto"/>
            </w:tcBorders>
          </w:tcPr>
          <w:p w14:paraId="43149DAA" w14:textId="77777777" w:rsidR="00925672" w:rsidRPr="0099312E" w:rsidRDefault="00925672" w:rsidP="000A1C7E">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08F1642B" w14:textId="05C20BEC" w:rsidR="00925672" w:rsidRPr="0099312E" w:rsidRDefault="00925672" w:rsidP="000A1C7E">
            <w:pPr>
              <w:pStyle w:val="TAL"/>
            </w:pPr>
            <w:r w:rsidRPr="0099312E">
              <w:t>NG.114 [9</w:t>
            </w:r>
            <w:ins w:id="117" w:author="Ericsson" w:date="2024-11-19T22:01:00Z">
              <w:r w:rsidR="00856213" w:rsidRPr="00856213">
                <w:rPr>
                  <w:highlight w:val="yellow"/>
                </w:rPr>
                <w:t>9</w:t>
              </w:r>
            </w:ins>
            <w:del w:id="118" w:author="Ericsson" w:date="2024-11-19T22:01: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tcPr>
          <w:p w14:paraId="2F9C7E31"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21A1FCF6" w14:textId="77777777" w:rsidR="00925672" w:rsidRPr="0099312E" w:rsidRDefault="00925672" w:rsidP="000A1C7E">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E723711"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5EB76EE0" w14:textId="77777777" w:rsidR="00925672" w:rsidRPr="0099312E" w:rsidRDefault="00925672" w:rsidP="000A1C7E">
            <w:pPr>
              <w:pStyle w:val="TAL"/>
            </w:pPr>
          </w:p>
        </w:tc>
      </w:tr>
      <w:tr w:rsidR="00925672" w:rsidRPr="0099312E" w14:paraId="67D58B3B"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3D4E32CA" w14:textId="77777777" w:rsidR="00925672" w:rsidRPr="0099312E" w:rsidRDefault="00925672" w:rsidP="000A1C7E">
            <w:pPr>
              <w:pStyle w:val="TAC"/>
            </w:pPr>
            <w:r w:rsidRPr="0099312E">
              <w:lastRenderedPageBreak/>
              <w:t>2</w:t>
            </w:r>
          </w:p>
        </w:tc>
        <w:tc>
          <w:tcPr>
            <w:tcW w:w="2198" w:type="dxa"/>
            <w:tcBorders>
              <w:top w:val="single" w:sz="6" w:space="0" w:color="auto"/>
              <w:left w:val="single" w:sz="6" w:space="0" w:color="auto"/>
              <w:right w:val="single" w:sz="6" w:space="0" w:color="auto"/>
            </w:tcBorders>
          </w:tcPr>
          <w:p w14:paraId="7BFF3630" w14:textId="77777777" w:rsidR="00925672" w:rsidRPr="0099312E" w:rsidRDefault="00925672" w:rsidP="000A1C7E">
            <w:pPr>
              <w:pStyle w:val="TAL"/>
            </w:pPr>
            <w:r w:rsidRPr="0099312E">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08CEC23B" w14:textId="77777777" w:rsidR="00925672" w:rsidRPr="0099312E" w:rsidRDefault="00925672" w:rsidP="000A1C7E">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EFE0F65" w14:textId="77777777" w:rsidR="00925672" w:rsidRPr="0099312E" w:rsidRDefault="00925672" w:rsidP="000A1C7E">
            <w:pPr>
              <w:pStyle w:val="TAC"/>
            </w:pPr>
            <w:r w:rsidRPr="0099312E">
              <w:t>o</w:t>
            </w:r>
          </w:p>
        </w:tc>
        <w:tc>
          <w:tcPr>
            <w:tcW w:w="851" w:type="dxa"/>
            <w:tcBorders>
              <w:top w:val="single" w:sz="4" w:space="0" w:color="auto"/>
              <w:left w:val="single" w:sz="4" w:space="0" w:color="auto"/>
              <w:right w:val="single" w:sz="4" w:space="0" w:color="auto"/>
            </w:tcBorders>
          </w:tcPr>
          <w:p w14:paraId="73A19E35" w14:textId="77777777" w:rsidR="00925672" w:rsidRPr="0099312E" w:rsidRDefault="00925672" w:rsidP="000A1C7E">
            <w:pPr>
              <w:pStyle w:val="TAC"/>
            </w:pPr>
            <w:r w:rsidRPr="0099312E">
              <w:t>Rel-7</w:t>
            </w:r>
          </w:p>
        </w:tc>
        <w:tc>
          <w:tcPr>
            <w:tcW w:w="2451" w:type="dxa"/>
            <w:tcBorders>
              <w:top w:val="single" w:sz="4" w:space="0" w:color="auto"/>
              <w:left w:val="single" w:sz="4" w:space="0" w:color="auto"/>
              <w:right w:val="single" w:sz="4" w:space="0" w:color="auto"/>
            </w:tcBorders>
          </w:tcPr>
          <w:p w14:paraId="1A3F55A9" w14:textId="77777777" w:rsidR="00925672" w:rsidRPr="0099312E" w:rsidRDefault="00925672" w:rsidP="000A1C7E">
            <w:pPr>
              <w:pStyle w:val="TAL"/>
            </w:pPr>
            <w:proofErr w:type="spellStart"/>
            <w:r w:rsidRPr="0099312E">
              <w:t>pc_MTSI_OIR</w:t>
            </w:r>
            <w:proofErr w:type="spellEnd"/>
          </w:p>
        </w:tc>
        <w:tc>
          <w:tcPr>
            <w:tcW w:w="1586" w:type="dxa"/>
            <w:tcBorders>
              <w:top w:val="single" w:sz="4" w:space="0" w:color="auto"/>
              <w:left w:val="single" w:sz="4" w:space="0" w:color="auto"/>
              <w:right w:val="single" w:sz="4" w:space="0" w:color="auto"/>
            </w:tcBorders>
          </w:tcPr>
          <w:p w14:paraId="0AC5F85C" w14:textId="77777777" w:rsidR="00925672" w:rsidRPr="0099312E" w:rsidRDefault="00925672" w:rsidP="000A1C7E">
            <w:pPr>
              <w:pStyle w:val="TAL"/>
            </w:pPr>
          </w:p>
        </w:tc>
      </w:tr>
      <w:tr w:rsidR="00925672" w:rsidRPr="0099312E" w14:paraId="4825AD3A" w14:textId="77777777" w:rsidTr="000A1C7E">
        <w:trPr>
          <w:cantSplit/>
          <w:trHeight w:val="225"/>
          <w:jc w:val="center"/>
        </w:trPr>
        <w:tc>
          <w:tcPr>
            <w:tcW w:w="652" w:type="dxa"/>
            <w:tcBorders>
              <w:left w:val="single" w:sz="6" w:space="0" w:color="auto"/>
              <w:right w:val="single" w:sz="6" w:space="0" w:color="auto"/>
            </w:tcBorders>
          </w:tcPr>
          <w:p w14:paraId="064B3DEA" w14:textId="77777777" w:rsidR="00925672" w:rsidRPr="0099312E" w:rsidRDefault="00925672" w:rsidP="000A1C7E">
            <w:pPr>
              <w:pStyle w:val="TAC"/>
            </w:pPr>
          </w:p>
        </w:tc>
        <w:tc>
          <w:tcPr>
            <w:tcW w:w="2198" w:type="dxa"/>
            <w:tcBorders>
              <w:left w:val="single" w:sz="6" w:space="0" w:color="auto"/>
              <w:right w:val="single" w:sz="6" w:space="0" w:color="auto"/>
            </w:tcBorders>
          </w:tcPr>
          <w:p w14:paraId="0F92E791"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11CA69F0" w14:textId="77777777" w:rsidR="00925672" w:rsidRPr="0099312E" w:rsidRDefault="00925672" w:rsidP="000A1C7E">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D4EE1E0"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763BFF00" w14:textId="77777777" w:rsidR="00925672" w:rsidRPr="0099312E" w:rsidRDefault="00925672" w:rsidP="000A1C7E">
            <w:pPr>
              <w:pStyle w:val="TAC"/>
            </w:pPr>
          </w:p>
        </w:tc>
        <w:tc>
          <w:tcPr>
            <w:tcW w:w="2451" w:type="dxa"/>
            <w:tcBorders>
              <w:left w:val="single" w:sz="4" w:space="0" w:color="auto"/>
              <w:right w:val="single" w:sz="4" w:space="0" w:color="auto"/>
            </w:tcBorders>
          </w:tcPr>
          <w:p w14:paraId="76B29EC7" w14:textId="77777777" w:rsidR="00925672" w:rsidRPr="0099312E" w:rsidRDefault="00925672" w:rsidP="000A1C7E">
            <w:pPr>
              <w:pStyle w:val="TAL"/>
            </w:pPr>
          </w:p>
        </w:tc>
        <w:tc>
          <w:tcPr>
            <w:tcW w:w="1586" w:type="dxa"/>
            <w:tcBorders>
              <w:left w:val="single" w:sz="4" w:space="0" w:color="auto"/>
              <w:right w:val="single" w:sz="4" w:space="0" w:color="auto"/>
            </w:tcBorders>
          </w:tcPr>
          <w:p w14:paraId="3D823B31" w14:textId="77777777" w:rsidR="00925672" w:rsidRPr="0099312E" w:rsidRDefault="00925672" w:rsidP="000A1C7E">
            <w:pPr>
              <w:pStyle w:val="TAL"/>
            </w:pPr>
          </w:p>
        </w:tc>
      </w:tr>
      <w:tr w:rsidR="00925672" w:rsidRPr="0099312E" w14:paraId="3F39F99A" w14:textId="77777777" w:rsidTr="000A1C7E">
        <w:trPr>
          <w:cantSplit/>
          <w:trHeight w:val="225"/>
          <w:jc w:val="center"/>
        </w:trPr>
        <w:tc>
          <w:tcPr>
            <w:tcW w:w="652" w:type="dxa"/>
            <w:tcBorders>
              <w:left w:val="single" w:sz="6" w:space="0" w:color="auto"/>
              <w:right w:val="single" w:sz="6" w:space="0" w:color="auto"/>
            </w:tcBorders>
          </w:tcPr>
          <w:p w14:paraId="68736F85" w14:textId="77777777" w:rsidR="00925672" w:rsidRPr="0099312E" w:rsidRDefault="00925672" w:rsidP="000A1C7E">
            <w:pPr>
              <w:pStyle w:val="TAC"/>
            </w:pPr>
          </w:p>
        </w:tc>
        <w:tc>
          <w:tcPr>
            <w:tcW w:w="2198" w:type="dxa"/>
            <w:tcBorders>
              <w:left w:val="single" w:sz="6" w:space="0" w:color="auto"/>
              <w:right w:val="single" w:sz="6" w:space="0" w:color="auto"/>
            </w:tcBorders>
          </w:tcPr>
          <w:p w14:paraId="2F8A3F46"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65AA20DE" w14:textId="77777777" w:rsidR="00925672" w:rsidRPr="0099312E" w:rsidRDefault="00925672" w:rsidP="000A1C7E">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ABBC694"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20BE051E" w14:textId="77777777" w:rsidR="00925672" w:rsidRPr="0099312E" w:rsidRDefault="00925672" w:rsidP="000A1C7E">
            <w:pPr>
              <w:pStyle w:val="TAC"/>
            </w:pPr>
          </w:p>
        </w:tc>
        <w:tc>
          <w:tcPr>
            <w:tcW w:w="2451" w:type="dxa"/>
            <w:tcBorders>
              <w:left w:val="single" w:sz="4" w:space="0" w:color="auto"/>
              <w:right w:val="single" w:sz="4" w:space="0" w:color="auto"/>
            </w:tcBorders>
          </w:tcPr>
          <w:p w14:paraId="34D71236" w14:textId="77777777" w:rsidR="00925672" w:rsidRPr="0099312E" w:rsidRDefault="00925672" w:rsidP="000A1C7E">
            <w:pPr>
              <w:pStyle w:val="TAL"/>
            </w:pPr>
          </w:p>
        </w:tc>
        <w:tc>
          <w:tcPr>
            <w:tcW w:w="1586" w:type="dxa"/>
            <w:tcBorders>
              <w:left w:val="single" w:sz="4" w:space="0" w:color="auto"/>
              <w:right w:val="single" w:sz="4" w:space="0" w:color="auto"/>
            </w:tcBorders>
          </w:tcPr>
          <w:p w14:paraId="39E271F1" w14:textId="77777777" w:rsidR="00925672" w:rsidRPr="0099312E" w:rsidRDefault="00925672" w:rsidP="000A1C7E">
            <w:pPr>
              <w:pStyle w:val="TAL"/>
            </w:pPr>
          </w:p>
        </w:tc>
      </w:tr>
      <w:tr w:rsidR="00925672" w:rsidRPr="0099312E" w14:paraId="76893C91" w14:textId="77777777" w:rsidTr="000A1C7E">
        <w:trPr>
          <w:cantSplit/>
          <w:trHeight w:val="225"/>
          <w:jc w:val="center"/>
        </w:trPr>
        <w:tc>
          <w:tcPr>
            <w:tcW w:w="652" w:type="dxa"/>
            <w:tcBorders>
              <w:left w:val="single" w:sz="6" w:space="0" w:color="auto"/>
              <w:right w:val="single" w:sz="6" w:space="0" w:color="auto"/>
            </w:tcBorders>
          </w:tcPr>
          <w:p w14:paraId="2E2954A0" w14:textId="77777777" w:rsidR="00925672" w:rsidRPr="0099312E" w:rsidRDefault="00925672" w:rsidP="000A1C7E">
            <w:pPr>
              <w:pStyle w:val="TAC"/>
            </w:pPr>
          </w:p>
        </w:tc>
        <w:tc>
          <w:tcPr>
            <w:tcW w:w="2198" w:type="dxa"/>
            <w:tcBorders>
              <w:left w:val="single" w:sz="6" w:space="0" w:color="auto"/>
              <w:right w:val="single" w:sz="6" w:space="0" w:color="auto"/>
            </w:tcBorders>
          </w:tcPr>
          <w:p w14:paraId="02A04323"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593C545B" w14:textId="77777777" w:rsidR="00925672" w:rsidRPr="0099312E" w:rsidRDefault="00925672" w:rsidP="000A1C7E">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A7CFB34"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27BDEA0F" w14:textId="77777777" w:rsidR="00925672" w:rsidRPr="0099312E" w:rsidRDefault="00925672" w:rsidP="000A1C7E">
            <w:pPr>
              <w:pStyle w:val="TAC"/>
            </w:pPr>
          </w:p>
        </w:tc>
        <w:tc>
          <w:tcPr>
            <w:tcW w:w="2451" w:type="dxa"/>
            <w:tcBorders>
              <w:left w:val="single" w:sz="4" w:space="0" w:color="auto"/>
              <w:right w:val="single" w:sz="4" w:space="0" w:color="auto"/>
            </w:tcBorders>
          </w:tcPr>
          <w:p w14:paraId="3BC91824" w14:textId="77777777" w:rsidR="00925672" w:rsidRPr="0099312E" w:rsidRDefault="00925672" w:rsidP="000A1C7E">
            <w:pPr>
              <w:pStyle w:val="TAL"/>
            </w:pPr>
          </w:p>
        </w:tc>
        <w:tc>
          <w:tcPr>
            <w:tcW w:w="1586" w:type="dxa"/>
            <w:tcBorders>
              <w:left w:val="single" w:sz="4" w:space="0" w:color="auto"/>
              <w:right w:val="single" w:sz="4" w:space="0" w:color="auto"/>
            </w:tcBorders>
          </w:tcPr>
          <w:p w14:paraId="2CAFFCFD" w14:textId="77777777" w:rsidR="00925672" w:rsidRPr="0099312E" w:rsidRDefault="00925672" w:rsidP="000A1C7E">
            <w:pPr>
              <w:pStyle w:val="TAL"/>
            </w:pPr>
          </w:p>
        </w:tc>
      </w:tr>
      <w:tr w:rsidR="00925672" w:rsidRPr="0099312E" w14:paraId="68B3A03D"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09E56B88" w14:textId="77777777" w:rsidR="00925672" w:rsidRPr="0099312E" w:rsidRDefault="00925672" w:rsidP="000A1C7E">
            <w:pPr>
              <w:pStyle w:val="TAC"/>
            </w:pPr>
          </w:p>
        </w:tc>
        <w:tc>
          <w:tcPr>
            <w:tcW w:w="2198" w:type="dxa"/>
            <w:tcBorders>
              <w:left w:val="single" w:sz="6" w:space="0" w:color="auto"/>
              <w:bottom w:val="single" w:sz="6" w:space="0" w:color="auto"/>
              <w:right w:val="single" w:sz="6" w:space="0" w:color="auto"/>
            </w:tcBorders>
          </w:tcPr>
          <w:p w14:paraId="415B06C4"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5C1F562F" w14:textId="4A1EC8AF" w:rsidR="00925672" w:rsidRPr="0099312E" w:rsidRDefault="00925672" w:rsidP="000A1C7E">
            <w:pPr>
              <w:pStyle w:val="TAL"/>
            </w:pPr>
            <w:r w:rsidRPr="0099312E">
              <w:t>NG.114 [9</w:t>
            </w:r>
            <w:ins w:id="119" w:author="Ericsson" w:date="2024-11-19T22:02:00Z">
              <w:r w:rsidR="00856213" w:rsidRPr="00856213">
                <w:rPr>
                  <w:highlight w:val="yellow"/>
                </w:rPr>
                <w:t>9</w:t>
              </w:r>
            </w:ins>
            <w:del w:id="120" w:author="Ericsson" w:date="2024-11-19T22:02: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3A1FC4"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05E1821D" w14:textId="77777777" w:rsidR="00925672" w:rsidRPr="0099312E" w:rsidRDefault="00925672" w:rsidP="000A1C7E">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7495932"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13EF91A8" w14:textId="77777777" w:rsidR="00925672" w:rsidRPr="0099312E" w:rsidRDefault="00925672" w:rsidP="000A1C7E">
            <w:pPr>
              <w:pStyle w:val="TAL"/>
            </w:pPr>
          </w:p>
        </w:tc>
      </w:tr>
      <w:tr w:rsidR="00925672" w:rsidRPr="0099312E" w14:paraId="0146DCA5" w14:textId="77777777" w:rsidTr="000A1C7E">
        <w:trPr>
          <w:cantSplit/>
          <w:trHeight w:val="690"/>
          <w:jc w:val="center"/>
        </w:trPr>
        <w:tc>
          <w:tcPr>
            <w:tcW w:w="652" w:type="dxa"/>
            <w:tcBorders>
              <w:left w:val="single" w:sz="6" w:space="0" w:color="auto"/>
              <w:right w:val="single" w:sz="6" w:space="0" w:color="auto"/>
            </w:tcBorders>
          </w:tcPr>
          <w:p w14:paraId="4E172591" w14:textId="77777777" w:rsidR="00925672" w:rsidRPr="0099312E" w:rsidRDefault="00925672" w:rsidP="000A1C7E">
            <w:pPr>
              <w:pStyle w:val="TAC"/>
            </w:pPr>
            <w:r w:rsidRPr="0099312E">
              <w:t>2A</w:t>
            </w:r>
          </w:p>
        </w:tc>
        <w:tc>
          <w:tcPr>
            <w:tcW w:w="2198" w:type="dxa"/>
            <w:tcBorders>
              <w:left w:val="single" w:sz="6" w:space="0" w:color="auto"/>
              <w:right w:val="single" w:sz="6" w:space="0" w:color="auto"/>
            </w:tcBorders>
          </w:tcPr>
          <w:p w14:paraId="69090A9C" w14:textId="77777777" w:rsidR="00925672" w:rsidRPr="0099312E" w:rsidRDefault="00925672" w:rsidP="000A1C7E">
            <w:pPr>
              <w:pStyle w:val="TAL"/>
            </w:pPr>
            <w:r w:rsidRPr="0099312E">
              <w:t>Originating Identification Restriction - Configuration</w:t>
            </w:r>
          </w:p>
        </w:tc>
        <w:tc>
          <w:tcPr>
            <w:tcW w:w="1312" w:type="dxa"/>
            <w:tcBorders>
              <w:top w:val="single" w:sz="6" w:space="0" w:color="auto"/>
              <w:left w:val="single" w:sz="6" w:space="0" w:color="auto"/>
              <w:right w:val="single" w:sz="4" w:space="0" w:color="auto"/>
            </w:tcBorders>
          </w:tcPr>
          <w:p w14:paraId="1AE8E1D5" w14:textId="77777777" w:rsidR="00925672" w:rsidRPr="0099312E" w:rsidRDefault="00925672" w:rsidP="000A1C7E">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32C7614" w14:textId="77777777" w:rsidR="00925672" w:rsidRPr="0099312E" w:rsidRDefault="00925672" w:rsidP="000A1C7E">
            <w:pPr>
              <w:pStyle w:val="TAC"/>
            </w:pPr>
            <w:r w:rsidRPr="0099312E">
              <w:t>o</w:t>
            </w:r>
          </w:p>
        </w:tc>
        <w:tc>
          <w:tcPr>
            <w:tcW w:w="851" w:type="dxa"/>
            <w:tcBorders>
              <w:left w:val="single" w:sz="4" w:space="0" w:color="auto"/>
              <w:right w:val="single" w:sz="4" w:space="0" w:color="auto"/>
            </w:tcBorders>
          </w:tcPr>
          <w:p w14:paraId="0BBAC4F8" w14:textId="77777777" w:rsidR="00925672" w:rsidRPr="0099312E" w:rsidRDefault="00925672" w:rsidP="000A1C7E">
            <w:pPr>
              <w:pStyle w:val="TAC"/>
            </w:pPr>
            <w:r w:rsidRPr="0099312E">
              <w:t>Rel-7</w:t>
            </w:r>
          </w:p>
        </w:tc>
        <w:tc>
          <w:tcPr>
            <w:tcW w:w="2451" w:type="dxa"/>
            <w:tcBorders>
              <w:left w:val="single" w:sz="4" w:space="0" w:color="auto"/>
              <w:right w:val="single" w:sz="4" w:space="0" w:color="auto"/>
            </w:tcBorders>
          </w:tcPr>
          <w:p w14:paraId="1723208F" w14:textId="77777777" w:rsidR="00925672" w:rsidRPr="0099312E" w:rsidRDefault="00925672" w:rsidP="000A1C7E">
            <w:pPr>
              <w:pStyle w:val="TAL"/>
            </w:pPr>
            <w:proofErr w:type="spellStart"/>
            <w:r w:rsidRPr="0099312E">
              <w:t>pc_MTSI_OIR_C</w:t>
            </w:r>
            <w:proofErr w:type="spellEnd"/>
          </w:p>
        </w:tc>
        <w:tc>
          <w:tcPr>
            <w:tcW w:w="1586" w:type="dxa"/>
            <w:tcBorders>
              <w:left w:val="single" w:sz="4" w:space="0" w:color="auto"/>
              <w:right w:val="single" w:sz="4" w:space="0" w:color="auto"/>
            </w:tcBorders>
          </w:tcPr>
          <w:p w14:paraId="39A4C5D9" w14:textId="77777777" w:rsidR="00925672" w:rsidRPr="0099312E" w:rsidRDefault="00925672" w:rsidP="000A1C7E">
            <w:pPr>
              <w:pStyle w:val="TAL"/>
            </w:pPr>
          </w:p>
        </w:tc>
      </w:tr>
      <w:tr w:rsidR="00925672" w:rsidRPr="0099312E" w14:paraId="7D22343B" w14:textId="77777777" w:rsidTr="000A1C7E">
        <w:trPr>
          <w:cantSplit/>
          <w:trHeight w:val="690"/>
          <w:jc w:val="center"/>
        </w:trPr>
        <w:tc>
          <w:tcPr>
            <w:tcW w:w="652" w:type="dxa"/>
            <w:tcBorders>
              <w:left w:val="single" w:sz="6" w:space="0" w:color="auto"/>
              <w:right w:val="single" w:sz="6" w:space="0" w:color="auto"/>
            </w:tcBorders>
          </w:tcPr>
          <w:p w14:paraId="168B4C02" w14:textId="77777777" w:rsidR="00925672" w:rsidRPr="0099312E" w:rsidRDefault="00925672" w:rsidP="000A1C7E">
            <w:pPr>
              <w:pStyle w:val="TAC"/>
            </w:pPr>
          </w:p>
        </w:tc>
        <w:tc>
          <w:tcPr>
            <w:tcW w:w="2198" w:type="dxa"/>
            <w:tcBorders>
              <w:left w:val="single" w:sz="6" w:space="0" w:color="auto"/>
              <w:right w:val="single" w:sz="6" w:space="0" w:color="auto"/>
            </w:tcBorders>
          </w:tcPr>
          <w:p w14:paraId="78EFA6B1" w14:textId="77777777" w:rsidR="00925672" w:rsidRPr="0099312E" w:rsidRDefault="00925672" w:rsidP="000A1C7E">
            <w:pPr>
              <w:pStyle w:val="TAL"/>
            </w:pPr>
          </w:p>
        </w:tc>
        <w:tc>
          <w:tcPr>
            <w:tcW w:w="1312" w:type="dxa"/>
            <w:tcBorders>
              <w:top w:val="single" w:sz="6" w:space="0" w:color="auto"/>
              <w:left w:val="single" w:sz="6" w:space="0" w:color="auto"/>
              <w:right w:val="single" w:sz="4" w:space="0" w:color="auto"/>
            </w:tcBorders>
          </w:tcPr>
          <w:p w14:paraId="1CDAC1F6" w14:textId="77777777" w:rsidR="00925672" w:rsidRPr="0099312E" w:rsidRDefault="00925672" w:rsidP="000A1C7E">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0F4FBA96" w14:textId="77777777" w:rsidR="00925672" w:rsidRPr="0099312E" w:rsidRDefault="00925672" w:rsidP="000A1C7E">
            <w:pPr>
              <w:pStyle w:val="TAC"/>
            </w:pPr>
            <w:r w:rsidRPr="0099312E">
              <w:t>o</w:t>
            </w:r>
          </w:p>
        </w:tc>
        <w:tc>
          <w:tcPr>
            <w:tcW w:w="851" w:type="dxa"/>
            <w:tcBorders>
              <w:left w:val="single" w:sz="4" w:space="0" w:color="auto"/>
              <w:right w:val="single" w:sz="4" w:space="0" w:color="auto"/>
            </w:tcBorders>
          </w:tcPr>
          <w:p w14:paraId="00B5B329" w14:textId="77777777" w:rsidR="00925672" w:rsidRPr="0099312E" w:rsidRDefault="00925672" w:rsidP="000A1C7E">
            <w:pPr>
              <w:pStyle w:val="TAC"/>
            </w:pPr>
          </w:p>
        </w:tc>
        <w:tc>
          <w:tcPr>
            <w:tcW w:w="2451" w:type="dxa"/>
            <w:tcBorders>
              <w:left w:val="single" w:sz="4" w:space="0" w:color="auto"/>
              <w:right w:val="single" w:sz="4" w:space="0" w:color="auto"/>
            </w:tcBorders>
          </w:tcPr>
          <w:p w14:paraId="55A6D4E1" w14:textId="77777777" w:rsidR="00925672" w:rsidRPr="0099312E" w:rsidRDefault="00925672" w:rsidP="000A1C7E">
            <w:pPr>
              <w:pStyle w:val="TAL"/>
            </w:pPr>
          </w:p>
        </w:tc>
        <w:tc>
          <w:tcPr>
            <w:tcW w:w="1586" w:type="dxa"/>
            <w:tcBorders>
              <w:left w:val="single" w:sz="4" w:space="0" w:color="auto"/>
              <w:right w:val="single" w:sz="4" w:space="0" w:color="auto"/>
            </w:tcBorders>
          </w:tcPr>
          <w:p w14:paraId="7C41A349" w14:textId="77777777" w:rsidR="00925672" w:rsidRPr="0099312E" w:rsidRDefault="00925672" w:rsidP="000A1C7E">
            <w:pPr>
              <w:pStyle w:val="TAL"/>
            </w:pPr>
          </w:p>
        </w:tc>
      </w:tr>
      <w:tr w:rsidR="00925672" w:rsidRPr="0099312E" w14:paraId="07F75CAF"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243AC06F" w14:textId="77777777" w:rsidR="00925672" w:rsidRPr="0099312E" w:rsidRDefault="00925672" w:rsidP="000A1C7E">
            <w:pPr>
              <w:pStyle w:val="TAC"/>
            </w:pPr>
          </w:p>
        </w:tc>
        <w:tc>
          <w:tcPr>
            <w:tcW w:w="2198" w:type="dxa"/>
            <w:tcBorders>
              <w:left w:val="single" w:sz="6" w:space="0" w:color="auto"/>
              <w:bottom w:val="single" w:sz="6" w:space="0" w:color="auto"/>
              <w:right w:val="single" w:sz="6" w:space="0" w:color="auto"/>
            </w:tcBorders>
          </w:tcPr>
          <w:p w14:paraId="7CF525AE"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63B38FBA" w14:textId="1B293F5F" w:rsidR="00925672" w:rsidRPr="0099312E" w:rsidRDefault="00925672" w:rsidP="000A1C7E">
            <w:pPr>
              <w:pStyle w:val="TAL"/>
            </w:pPr>
            <w:r w:rsidRPr="0099312E">
              <w:t>NG.114 [9</w:t>
            </w:r>
            <w:ins w:id="121" w:author="Ericsson" w:date="2024-11-19T22:02:00Z">
              <w:r w:rsidR="00856213" w:rsidRPr="00856213">
                <w:rPr>
                  <w:highlight w:val="yellow"/>
                </w:rPr>
                <w:t>9</w:t>
              </w:r>
            </w:ins>
            <w:del w:id="122" w:author="Ericsson" w:date="2024-11-19T22:02: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A9DB4CC" w14:textId="77777777" w:rsidR="00925672" w:rsidRPr="0099312E" w:rsidRDefault="00925672" w:rsidP="000A1C7E">
            <w:pPr>
              <w:pStyle w:val="TAC"/>
            </w:pPr>
            <w:r w:rsidRPr="0099312E">
              <w:t>o</w:t>
            </w:r>
          </w:p>
        </w:tc>
        <w:tc>
          <w:tcPr>
            <w:tcW w:w="851" w:type="dxa"/>
            <w:tcBorders>
              <w:left w:val="single" w:sz="4" w:space="0" w:color="auto"/>
              <w:bottom w:val="single" w:sz="4" w:space="0" w:color="auto"/>
              <w:right w:val="single" w:sz="4" w:space="0" w:color="auto"/>
            </w:tcBorders>
          </w:tcPr>
          <w:p w14:paraId="0F2DFB56" w14:textId="77777777" w:rsidR="00925672" w:rsidRPr="0099312E" w:rsidRDefault="00925672" w:rsidP="000A1C7E">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20FC437"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61E7781A" w14:textId="77777777" w:rsidR="00925672" w:rsidRPr="0099312E" w:rsidRDefault="00925672" w:rsidP="000A1C7E">
            <w:pPr>
              <w:pStyle w:val="TAL"/>
            </w:pPr>
          </w:p>
        </w:tc>
      </w:tr>
      <w:tr w:rsidR="00925672" w:rsidRPr="0099312E" w14:paraId="2BBFE2C8"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37AB53E1" w14:textId="77777777" w:rsidR="00925672" w:rsidRPr="0099312E" w:rsidRDefault="00925672" w:rsidP="000A1C7E">
            <w:pPr>
              <w:pStyle w:val="TAC"/>
            </w:pPr>
            <w:r w:rsidRPr="0099312E">
              <w:t>3</w:t>
            </w:r>
          </w:p>
        </w:tc>
        <w:tc>
          <w:tcPr>
            <w:tcW w:w="2198" w:type="dxa"/>
            <w:tcBorders>
              <w:top w:val="single" w:sz="6" w:space="0" w:color="auto"/>
              <w:left w:val="single" w:sz="6" w:space="0" w:color="auto"/>
              <w:right w:val="single" w:sz="6" w:space="0" w:color="auto"/>
            </w:tcBorders>
          </w:tcPr>
          <w:p w14:paraId="42BDC251" w14:textId="77777777" w:rsidR="00925672" w:rsidRPr="0099312E" w:rsidRDefault="00925672" w:rsidP="000A1C7E">
            <w:pPr>
              <w:pStyle w:val="TAL"/>
            </w:pPr>
            <w:r w:rsidRPr="0099312E">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04D486A1" w14:textId="77777777" w:rsidR="00925672" w:rsidRPr="0099312E" w:rsidRDefault="00925672" w:rsidP="000A1C7E">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3D82DC" w14:textId="77777777" w:rsidR="00925672" w:rsidRPr="0099312E" w:rsidRDefault="00925672" w:rsidP="000A1C7E">
            <w:pPr>
              <w:pStyle w:val="TAC"/>
            </w:pPr>
            <w:r w:rsidRPr="0099312E">
              <w:t>o</w:t>
            </w:r>
          </w:p>
        </w:tc>
        <w:tc>
          <w:tcPr>
            <w:tcW w:w="851" w:type="dxa"/>
            <w:tcBorders>
              <w:top w:val="single" w:sz="4" w:space="0" w:color="auto"/>
              <w:left w:val="single" w:sz="4" w:space="0" w:color="auto"/>
              <w:right w:val="single" w:sz="4" w:space="0" w:color="auto"/>
            </w:tcBorders>
          </w:tcPr>
          <w:p w14:paraId="1AD230DA" w14:textId="77777777" w:rsidR="00925672" w:rsidRPr="0099312E" w:rsidRDefault="00925672" w:rsidP="000A1C7E">
            <w:pPr>
              <w:pStyle w:val="TAC"/>
            </w:pPr>
            <w:r w:rsidRPr="0099312E">
              <w:t>Rel-7</w:t>
            </w:r>
          </w:p>
        </w:tc>
        <w:tc>
          <w:tcPr>
            <w:tcW w:w="2451" w:type="dxa"/>
            <w:tcBorders>
              <w:top w:val="single" w:sz="4" w:space="0" w:color="auto"/>
              <w:left w:val="single" w:sz="4" w:space="0" w:color="auto"/>
              <w:right w:val="single" w:sz="4" w:space="0" w:color="auto"/>
            </w:tcBorders>
          </w:tcPr>
          <w:p w14:paraId="0CA8E980" w14:textId="77777777" w:rsidR="00925672" w:rsidRPr="0099312E" w:rsidRDefault="00925672" w:rsidP="000A1C7E">
            <w:pPr>
              <w:pStyle w:val="TAL"/>
            </w:pPr>
            <w:proofErr w:type="spellStart"/>
            <w:r w:rsidRPr="0099312E">
              <w:t>pc_MTSI_TIP</w:t>
            </w:r>
            <w:proofErr w:type="spellEnd"/>
          </w:p>
        </w:tc>
        <w:tc>
          <w:tcPr>
            <w:tcW w:w="1586" w:type="dxa"/>
            <w:tcBorders>
              <w:top w:val="single" w:sz="4" w:space="0" w:color="auto"/>
              <w:left w:val="single" w:sz="4" w:space="0" w:color="auto"/>
              <w:right w:val="single" w:sz="4" w:space="0" w:color="auto"/>
            </w:tcBorders>
          </w:tcPr>
          <w:p w14:paraId="47127FDC" w14:textId="77777777" w:rsidR="00925672" w:rsidRPr="0099312E" w:rsidRDefault="00925672" w:rsidP="000A1C7E">
            <w:pPr>
              <w:pStyle w:val="TAL"/>
            </w:pPr>
          </w:p>
        </w:tc>
      </w:tr>
      <w:tr w:rsidR="00925672" w:rsidRPr="0099312E" w14:paraId="184F3610" w14:textId="77777777" w:rsidTr="000A1C7E">
        <w:trPr>
          <w:cantSplit/>
          <w:trHeight w:val="225"/>
          <w:jc w:val="center"/>
        </w:trPr>
        <w:tc>
          <w:tcPr>
            <w:tcW w:w="652" w:type="dxa"/>
            <w:tcBorders>
              <w:left w:val="single" w:sz="6" w:space="0" w:color="auto"/>
              <w:right w:val="single" w:sz="6" w:space="0" w:color="auto"/>
            </w:tcBorders>
          </w:tcPr>
          <w:p w14:paraId="7B6BCD8C" w14:textId="77777777" w:rsidR="00925672" w:rsidRPr="0099312E" w:rsidRDefault="00925672" w:rsidP="000A1C7E">
            <w:pPr>
              <w:pStyle w:val="TAC"/>
            </w:pPr>
          </w:p>
        </w:tc>
        <w:tc>
          <w:tcPr>
            <w:tcW w:w="2198" w:type="dxa"/>
            <w:tcBorders>
              <w:left w:val="single" w:sz="6" w:space="0" w:color="auto"/>
              <w:right w:val="single" w:sz="6" w:space="0" w:color="auto"/>
            </w:tcBorders>
          </w:tcPr>
          <w:p w14:paraId="71B96B38"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71532AD1" w14:textId="77777777" w:rsidR="00925672" w:rsidRPr="0099312E" w:rsidRDefault="00925672" w:rsidP="000A1C7E">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E9E8E49"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43C551D3" w14:textId="77777777" w:rsidR="00925672" w:rsidRPr="0099312E" w:rsidRDefault="00925672" w:rsidP="000A1C7E">
            <w:pPr>
              <w:pStyle w:val="TAC"/>
            </w:pPr>
          </w:p>
        </w:tc>
        <w:tc>
          <w:tcPr>
            <w:tcW w:w="2451" w:type="dxa"/>
            <w:tcBorders>
              <w:left w:val="single" w:sz="4" w:space="0" w:color="auto"/>
              <w:right w:val="single" w:sz="4" w:space="0" w:color="auto"/>
            </w:tcBorders>
          </w:tcPr>
          <w:p w14:paraId="03E0D430" w14:textId="77777777" w:rsidR="00925672" w:rsidRPr="0099312E" w:rsidRDefault="00925672" w:rsidP="000A1C7E">
            <w:pPr>
              <w:pStyle w:val="TAL"/>
            </w:pPr>
          </w:p>
        </w:tc>
        <w:tc>
          <w:tcPr>
            <w:tcW w:w="1586" w:type="dxa"/>
            <w:tcBorders>
              <w:left w:val="single" w:sz="4" w:space="0" w:color="auto"/>
              <w:right w:val="single" w:sz="4" w:space="0" w:color="auto"/>
            </w:tcBorders>
          </w:tcPr>
          <w:p w14:paraId="6338E251" w14:textId="77777777" w:rsidR="00925672" w:rsidRPr="0099312E" w:rsidRDefault="00925672" w:rsidP="000A1C7E">
            <w:pPr>
              <w:pStyle w:val="TAL"/>
            </w:pPr>
          </w:p>
        </w:tc>
      </w:tr>
      <w:tr w:rsidR="00925672" w:rsidRPr="0099312E" w14:paraId="6332B518" w14:textId="77777777" w:rsidTr="000A1C7E">
        <w:trPr>
          <w:cantSplit/>
          <w:trHeight w:val="225"/>
          <w:jc w:val="center"/>
        </w:trPr>
        <w:tc>
          <w:tcPr>
            <w:tcW w:w="652" w:type="dxa"/>
            <w:tcBorders>
              <w:left w:val="single" w:sz="6" w:space="0" w:color="auto"/>
              <w:right w:val="single" w:sz="6" w:space="0" w:color="auto"/>
            </w:tcBorders>
          </w:tcPr>
          <w:p w14:paraId="31D9C839" w14:textId="77777777" w:rsidR="00925672" w:rsidRPr="0099312E" w:rsidRDefault="00925672" w:rsidP="000A1C7E">
            <w:pPr>
              <w:pStyle w:val="TAC"/>
            </w:pPr>
          </w:p>
        </w:tc>
        <w:tc>
          <w:tcPr>
            <w:tcW w:w="2198" w:type="dxa"/>
            <w:tcBorders>
              <w:left w:val="single" w:sz="6" w:space="0" w:color="auto"/>
              <w:right w:val="single" w:sz="6" w:space="0" w:color="auto"/>
            </w:tcBorders>
          </w:tcPr>
          <w:p w14:paraId="0AE30655"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42769344" w14:textId="77777777" w:rsidR="00925672" w:rsidRPr="0099312E" w:rsidRDefault="00925672" w:rsidP="000A1C7E">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9FC6DDF"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440FD981" w14:textId="77777777" w:rsidR="00925672" w:rsidRPr="0099312E" w:rsidRDefault="00925672" w:rsidP="000A1C7E">
            <w:pPr>
              <w:pStyle w:val="TAC"/>
            </w:pPr>
          </w:p>
        </w:tc>
        <w:tc>
          <w:tcPr>
            <w:tcW w:w="2451" w:type="dxa"/>
            <w:tcBorders>
              <w:left w:val="single" w:sz="4" w:space="0" w:color="auto"/>
              <w:right w:val="single" w:sz="4" w:space="0" w:color="auto"/>
            </w:tcBorders>
          </w:tcPr>
          <w:p w14:paraId="2F180D5F" w14:textId="77777777" w:rsidR="00925672" w:rsidRPr="0099312E" w:rsidRDefault="00925672" w:rsidP="000A1C7E">
            <w:pPr>
              <w:pStyle w:val="TAL"/>
            </w:pPr>
          </w:p>
        </w:tc>
        <w:tc>
          <w:tcPr>
            <w:tcW w:w="1586" w:type="dxa"/>
            <w:tcBorders>
              <w:left w:val="single" w:sz="4" w:space="0" w:color="auto"/>
              <w:right w:val="single" w:sz="4" w:space="0" w:color="auto"/>
            </w:tcBorders>
          </w:tcPr>
          <w:p w14:paraId="48C5B161" w14:textId="77777777" w:rsidR="00925672" w:rsidRPr="0099312E" w:rsidRDefault="00925672" w:rsidP="000A1C7E">
            <w:pPr>
              <w:pStyle w:val="TAL"/>
            </w:pPr>
          </w:p>
        </w:tc>
      </w:tr>
      <w:tr w:rsidR="00925672" w:rsidRPr="0099312E" w14:paraId="18C08576"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2B5A5846" w14:textId="77777777" w:rsidR="00925672" w:rsidRPr="0099312E" w:rsidRDefault="00925672" w:rsidP="000A1C7E">
            <w:pPr>
              <w:pStyle w:val="TAC"/>
            </w:pPr>
          </w:p>
        </w:tc>
        <w:tc>
          <w:tcPr>
            <w:tcW w:w="2198" w:type="dxa"/>
            <w:tcBorders>
              <w:left w:val="single" w:sz="6" w:space="0" w:color="auto"/>
              <w:bottom w:val="single" w:sz="6" w:space="0" w:color="auto"/>
              <w:right w:val="single" w:sz="6" w:space="0" w:color="auto"/>
            </w:tcBorders>
          </w:tcPr>
          <w:p w14:paraId="43F94740"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4D2F4993" w14:textId="4A3B01E3" w:rsidR="00925672" w:rsidRPr="0099312E" w:rsidRDefault="00925672" w:rsidP="000A1C7E">
            <w:pPr>
              <w:pStyle w:val="TAL"/>
            </w:pPr>
            <w:r w:rsidRPr="0099312E">
              <w:t>NG.114 [9</w:t>
            </w:r>
            <w:ins w:id="123" w:author="Ericsson" w:date="2024-11-19T22:08:00Z">
              <w:r w:rsidR="00603EC9" w:rsidRPr="00603EC9">
                <w:rPr>
                  <w:highlight w:val="yellow"/>
                </w:rPr>
                <w:t>9</w:t>
              </w:r>
            </w:ins>
            <w:del w:id="124" w:author="Ericsson" w:date="2024-11-19T22:08:00Z">
              <w:r w:rsidRPr="00603EC9" w:rsidDel="00603EC9">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2678C0" w14:textId="77777777" w:rsidR="00925672" w:rsidRPr="0099312E" w:rsidRDefault="00925672" w:rsidP="000A1C7E">
            <w:pPr>
              <w:pStyle w:val="TAC"/>
            </w:pPr>
            <w:r w:rsidRPr="0099312E">
              <w:t>o</w:t>
            </w:r>
          </w:p>
        </w:tc>
        <w:tc>
          <w:tcPr>
            <w:tcW w:w="851" w:type="dxa"/>
            <w:tcBorders>
              <w:left w:val="single" w:sz="4" w:space="0" w:color="auto"/>
              <w:bottom w:val="single" w:sz="4" w:space="0" w:color="auto"/>
              <w:right w:val="single" w:sz="4" w:space="0" w:color="auto"/>
            </w:tcBorders>
          </w:tcPr>
          <w:p w14:paraId="20F32A41" w14:textId="77777777" w:rsidR="00925672" w:rsidRPr="0099312E" w:rsidRDefault="00925672" w:rsidP="000A1C7E">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2BA8C48D"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04890CE6" w14:textId="77777777" w:rsidR="00925672" w:rsidRPr="0099312E" w:rsidRDefault="00925672" w:rsidP="000A1C7E">
            <w:pPr>
              <w:pStyle w:val="TAL"/>
            </w:pPr>
          </w:p>
        </w:tc>
      </w:tr>
      <w:tr w:rsidR="00925672" w:rsidRPr="0099312E" w14:paraId="5B3796C6"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2CCCB24C" w14:textId="77777777" w:rsidR="00925672" w:rsidRPr="0099312E" w:rsidRDefault="00925672" w:rsidP="000A1C7E">
            <w:pPr>
              <w:pStyle w:val="TAC"/>
            </w:pPr>
            <w:r w:rsidRPr="0099312E">
              <w:t>4</w:t>
            </w:r>
          </w:p>
        </w:tc>
        <w:tc>
          <w:tcPr>
            <w:tcW w:w="2198" w:type="dxa"/>
            <w:tcBorders>
              <w:top w:val="single" w:sz="6" w:space="0" w:color="auto"/>
              <w:left w:val="single" w:sz="6" w:space="0" w:color="auto"/>
              <w:right w:val="single" w:sz="6" w:space="0" w:color="auto"/>
            </w:tcBorders>
          </w:tcPr>
          <w:p w14:paraId="43E0CA74" w14:textId="77777777" w:rsidR="00925672" w:rsidRPr="0099312E" w:rsidRDefault="00925672" w:rsidP="000A1C7E">
            <w:pPr>
              <w:pStyle w:val="TAL"/>
            </w:pPr>
            <w:r w:rsidRPr="0099312E">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21C38A80" w14:textId="77777777" w:rsidR="00925672" w:rsidRPr="0099312E" w:rsidRDefault="00925672" w:rsidP="000A1C7E">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5A5197A" w14:textId="77777777" w:rsidR="00925672" w:rsidRPr="0099312E" w:rsidRDefault="00925672" w:rsidP="000A1C7E">
            <w:pPr>
              <w:pStyle w:val="TAC"/>
            </w:pPr>
            <w:r w:rsidRPr="0099312E">
              <w:t>o</w:t>
            </w:r>
          </w:p>
        </w:tc>
        <w:tc>
          <w:tcPr>
            <w:tcW w:w="851" w:type="dxa"/>
            <w:tcBorders>
              <w:top w:val="single" w:sz="4" w:space="0" w:color="auto"/>
              <w:left w:val="single" w:sz="4" w:space="0" w:color="auto"/>
              <w:right w:val="single" w:sz="4" w:space="0" w:color="auto"/>
            </w:tcBorders>
          </w:tcPr>
          <w:p w14:paraId="09CF5A61" w14:textId="77777777" w:rsidR="00925672" w:rsidRPr="0099312E" w:rsidRDefault="00925672" w:rsidP="000A1C7E">
            <w:pPr>
              <w:pStyle w:val="TAC"/>
            </w:pPr>
            <w:r w:rsidRPr="0099312E">
              <w:t>Rel-7</w:t>
            </w:r>
          </w:p>
        </w:tc>
        <w:tc>
          <w:tcPr>
            <w:tcW w:w="2451" w:type="dxa"/>
            <w:tcBorders>
              <w:top w:val="single" w:sz="4" w:space="0" w:color="auto"/>
              <w:left w:val="single" w:sz="4" w:space="0" w:color="auto"/>
              <w:right w:val="single" w:sz="4" w:space="0" w:color="auto"/>
            </w:tcBorders>
          </w:tcPr>
          <w:p w14:paraId="72CAF4C8" w14:textId="77777777" w:rsidR="00925672" w:rsidRPr="0099312E" w:rsidRDefault="00925672" w:rsidP="000A1C7E">
            <w:pPr>
              <w:pStyle w:val="TAL"/>
            </w:pPr>
            <w:proofErr w:type="spellStart"/>
            <w:r w:rsidRPr="0099312E">
              <w:t>pc_MTSI_TIR</w:t>
            </w:r>
            <w:proofErr w:type="spellEnd"/>
          </w:p>
        </w:tc>
        <w:tc>
          <w:tcPr>
            <w:tcW w:w="1586" w:type="dxa"/>
            <w:tcBorders>
              <w:top w:val="single" w:sz="4" w:space="0" w:color="auto"/>
              <w:left w:val="single" w:sz="4" w:space="0" w:color="auto"/>
              <w:right w:val="single" w:sz="4" w:space="0" w:color="auto"/>
            </w:tcBorders>
          </w:tcPr>
          <w:p w14:paraId="6F1D89AD" w14:textId="77777777" w:rsidR="00925672" w:rsidRPr="0099312E" w:rsidRDefault="00925672" w:rsidP="000A1C7E">
            <w:pPr>
              <w:pStyle w:val="TAL"/>
            </w:pPr>
          </w:p>
        </w:tc>
      </w:tr>
      <w:tr w:rsidR="00925672" w:rsidRPr="0099312E" w14:paraId="7B972AFF" w14:textId="77777777" w:rsidTr="000A1C7E">
        <w:trPr>
          <w:cantSplit/>
          <w:trHeight w:val="225"/>
          <w:jc w:val="center"/>
        </w:trPr>
        <w:tc>
          <w:tcPr>
            <w:tcW w:w="652" w:type="dxa"/>
            <w:tcBorders>
              <w:left w:val="single" w:sz="6" w:space="0" w:color="auto"/>
              <w:right w:val="single" w:sz="6" w:space="0" w:color="auto"/>
            </w:tcBorders>
          </w:tcPr>
          <w:p w14:paraId="7EA01D8A" w14:textId="77777777" w:rsidR="00925672" w:rsidRPr="0099312E" w:rsidRDefault="00925672" w:rsidP="000A1C7E">
            <w:pPr>
              <w:pStyle w:val="TAC"/>
            </w:pPr>
          </w:p>
        </w:tc>
        <w:tc>
          <w:tcPr>
            <w:tcW w:w="2198" w:type="dxa"/>
            <w:tcBorders>
              <w:left w:val="single" w:sz="6" w:space="0" w:color="auto"/>
              <w:right w:val="single" w:sz="6" w:space="0" w:color="auto"/>
            </w:tcBorders>
          </w:tcPr>
          <w:p w14:paraId="5F9A41C0"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3BD93E17" w14:textId="77777777" w:rsidR="00925672" w:rsidRPr="0099312E" w:rsidRDefault="00925672" w:rsidP="000A1C7E">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2FBBF2"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7A49E03E" w14:textId="77777777" w:rsidR="00925672" w:rsidRPr="0099312E" w:rsidRDefault="00925672" w:rsidP="000A1C7E">
            <w:pPr>
              <w:pStyle w:val="TAC"/>
            </w:pPr>
          </w:p>
        </w:tc>
        <w:tc>
          <w:tcPr>
            <w:tcW w:w="2451" w:type="dxa"/>
            <w:tcBorders>
              <w:left w:val="single" w:sz="4" w:space="0" w:color="auto"/>
              <w:right w:val="single" w:sz="4" w:space="0" w:color="auto"/>
            </w:tcBorders>
          </w:tcPr>
          <w:p w14:paraId="7F2CA69A" w14:textId="77777777" w:rsidR="00925672" w:rsidRPr="0099312E" w:rsidRDefault="00925672" w:rsidP="000A1C7E">
            <w:pPr>
              <w:pStyle w:val="TAL"/>
            </w:pPr>
          </w:p>
        </w:tc>
        <w:tc>
          <w:tcPr>
            <w:tcW w:w="1586" w:type="dxa"/>
            <w:tcBorders>
              <w:left w:val="single" w:sz="4" w:space="0" w:color="auto"/>
              <w:right w:val="single" w:sz="4" w:space="0" w:color="auto"/>
            </w:tcBorders>
          </w:tcPr>
          <w:p w14:paraId="6F005A5A" w14:textId="77777777" w:rsidR="00925672" w:rsidRPr="0099312E" w:rsidRDefault="00925672" w:rsidP="000A1C7E">
            <w:pPr>
              <w:pStyle w:val="TAL"/>
            </w:pPr>
          </w:p>
        </w:tc>
      </w:tr>
      <w:tr w:rsidR="00925672" w:rsidRPr="0099312E" w14:paraId="7B535591" w14:textId="77777777" w:rsidTr="000A1C7E">
        <w:trPr>
          <w:cantSplit/>
          <w:trHeight w:val="225"/>
          <w:jc w:val="center"/>
        </w:trPr>
        <w:tc>
          <w:tcPr>
            <w:tcW w:w="652" w:type="dxa"/>
            <w:tcBorders>
              <w:left w:val="single" w:sz="6" w:space="0" w:color="auto"/>
              <w:right w:val="single" w:sz="6" w:space="0" w:color="auto"/>
            </w:tcBorders>
          </w:tcPr>
          <w:p w14:paraId="71598606" w14:textId="77777777" w:rsidR="00925672" w:rsidRPr="0099312E" w:rsidRDefault="00925672" w:rsidP="000A1C7E">
            <w:pPr>
              <w:pStyle w:val="TAC"/>
            </w:pPr>
          </w:p>
        </w:tc>
        <w:tc>
          <w:tcPr>
            <w:tcW w:w="2198" w:type="dxa"/>
            <w:tcBorders>
              <w:left w:val="single" w:sz="6" w:space="0" w:color="auto"/>
              <w:right w:val="single" w:sz="6" w:space="0" w:color="auto"/>
            </w:tcBorders>
          </w:tcPr>
          <w:p w14:paraId="12778B18"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0F1FD563" w14:textId="77777777" w:rsidR="00925672" w:rsidRPr="0099312E" w:rsidRDefault="00925672" w:rsidP="000A1C7E">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49FD3F"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58854243" w14:textId="77777777" w:rsidR="00925672" w:rsidRPr="0099312E" w:rsidRDefault="00925672" w:rsidP="000A1C7E">
            <w:pPr>
              <w:pStyle w:val="TAC"/>
            </w:pPr>
          </w:p>
        </w:tc>
        <w:tc>
          <w:tcPr>
            <w:tcW w:w="2451" w:type="dxa"/>
            <w:tcBorders>
              <w:left w:val="single" w:sz="4" w:space="0" w:color="auto"/>
              <w:right w:val="single" w:sz="4" w:space="0" w:color="auto"/>
            </w:tcBorders>
          </w:tcPr>
          <w:p w14:paraId="0B4BDF28" w14:textId="77777777" w:rsidR="00925672" w:rsidRPr="0099312E" w:rsidRDefault="00925672" w:rsidP="000A1C7E">
            <w:pPr>
              <w:pStyle w:val="TAL"/>
            </w:pPr>
          </w:p>
        </w:tc>
        <w:tc>
          <w:tcPr>
            <w:tcW w:w="1586" w:type="dxa"/>
            <w:tcBorders>
              <w:left w:val="single" w:sz="4" w:space="0" w:color="auto"/>
              <w:right w:val="single" w:sz="4" w:space="0" w:color="auto"/>
            </w:tcBorders>
          </w:tcPr>
          <w:p w14:paraId="78BCBAB3" w14:textId="77777777" w:rsidR="00925672" w:rsidRPr="0099312E" w:rsidRDefault="00925672" w:rsidP="000A1C7E">
            <w:pPr>
              <w:pStyle w:val="TAL"/>
            </w:pPr>
          </w:p>
        </w:tc>
      </w:tr>
      <w:tr w:rsidR="00925672" w:rsidRPr="0099312E" w14:paraId="5EC6B4C8" w14:textId="77777777" w:rsidTr="000A1C7E">
        <w:trPr>
          <w:cantSplit/>
          <w:trHeight w:val="225"/>
          <w:jc w:val="center"/>
        </w:trPr>
        <w:tc>
          <w:tcPr>
            <w:tcW w:w="652" w:type="dxa"/>
            <w:tcBorders>
              <w:left w:val="single" w:sz="6" w:space="0" w:color="auto"/>
              <w:right w:val="single" w:sz="6" w:space="0" w:color="auto"/>
            </w:tcBorders>
          </w:tcPr>
          <w:p w14:paraId="47069549" w14:textId="77777777" w:rsidR="00925672" w:rsidRPr="0099312E" w:rsidRDefault="00925672" w:rsidP="000A1C7E">
            <w:pPr>
              <w:pStyle w:val="TAC"/>
            </w:pPr>
          </w:p>
        </w:tc>
        <w:tc>
          <w:tcPr>
            <w:tcW w:w="2198" w:type="dxa"/>
            <w:tcBorders>
              <w:left w:val="single" w:sz="6" w:space="0" w:color="auto"/>
              <w:right w:val="single" w:sz="6" w:space="0" w:color="auto"/>
            </w:tcBorders>
          </w:tcPr>
          <w:p w14:paraId="6299E3DD"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44C78707" w14:textId="77777777" w:rsidR="00925672" w:rsidRPr="0099312E" w:rsidRDefault="00925672" w:rsidP="000A1C7E">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93E70B"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06136020" w14:textId="77777777" w:rsidR="00925672" w:rsidRPr="0099312E" w:rsidRDefault="00925672" w:rsidP="000A1C7E">
            <w:pPr>
              <w:pStyle w:val="TAC"/>
            </w:pPr>
          </w:p>
        </w:tc>
        <w:tc>
          <w:tcPr>
            <w:tcW w:w="2451" w:type="dxa"/>
            <w:tcBorders>
              <w:left w:val="single" w:sz="4" w:space="0" w:color="auto"/>
              <w:right w:val="single" w:sz="4" w:space="0" w:color="auto"/>
            </w:tcBorders>
          </w:tcPr>
          <w:p w14:paraId="305B57E9" w14:textId="77777777" w:rsidR="00925672" w:rsidRPr="0099312E" w:rsidRDefault="00925672" w:rsidP="000A1C7E">
            <w:pPr>
              <w:pStyle w:val="TAL"/>
            </w:pPr>
          </w:p>
        </w:tc>
        <w:tc>
          <w:tcPr>
            <w:tcW w:w="1586" w:type="dxa"/>
            <w:tcBorders>
              <w:left w:val="single" w:sz="4" w:space="0" w:color="auto"/>
              <w:right w:val="single" w:sz="4" w:space="0" w:color="auto"/>
            </w:tcBorders>
          </w:tcPr>
          <w:p w14:paraId="3B484688" w14:textId="77777777" w:rsidR="00925672" w:rsidRPr="0099312E" w:rsidRDefault="00925672" w:rsidP="000A1C7E">
            <w:pPr>
              <w:pStyle w:val="TAL"/>
            </w:pPr>
          </w:p>
        </w:tc>
      </w:tr>
      <w:tr w:rsidR="00925672" w:rsidRPr="0099312E" w14:paraId="479199EA"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081253A5" w14:textId="77777777" w:rsidR="00925672" w:rsidRPr="0099312E" w:rsidRDefault="00925672" w:rsidP="000A1C7E">
            <w:pPr>
              <w:pStyle w:val="TAC"/>
            </w:pPr>
          </w:p>
        </w:tc>
        <w:tc>
          <w:tcPr>
            <w:tcW w:w="2198" w:type="dxa"/>
            <w:tcBorders>
              <w:left w:val="single" w:sz="6" w:space="0" w:color="auto"/>
              <w:bottom w:val="single" w:sz="6" w:space="0" w:color="auto"/>
              <w:right w:val="single" w:sz="6" w:space="0" w:color="auto"/>
            </w:tcBorders>
          </w:tcPr>
          <w:p w14:paraId="421FA580"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531D010E" w14:textId="1387B8D5" w:rsidR="00925672" w:rsidRPr="0099312E" w:rsidRDefault="00925672" w:rsidP="000A1C7E">
            <w:pPr>
              <w:pStyle w:val="TAL"/>
            </w:pPr>
            <w:r w:rsidRPr="0099312E">
              <w:t>NG.114 [9</w:t>
            </w:r>
            <w:ins w:id="125" w:author="Ericsson" w:date="2024-11-19T22:02:00Z">
              <w:r w:rsidR="00856213" w:rsidRPr="00856213">
                <w:rPr>
                  <w:highlight w:val="yellow"/>
                </w:rPr>
                <w:t>9</w:t>
              </w:r>
            </w:ins>
            <w:del w:id="126" w:author="Ericsson" w:date="2024-11-19T22:02: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ABE62F6"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14E727EC" w14:textId="77777777" w:rsidR="00925672" w:rsidRPr="0099312E" w:rsidRDefault="00925672" w:rsidP="000A1C7E">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02F35730"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4C6486BB" w14:textId="77777777" w:rsidR="00925672" w:rsidRPr="0099312E" w:rsidRDefault="00925672" w:rsidP="000A1C7E">
            <w:pPr>
              <w:pStyle w:val="TAL"/>
            </w:pPr>
          </w:p>
        </w:tc>
      </w:tr>
      <w:tr w:rsidR="00925672" w:rsidRPr="0099312E" w14:paraId="79409FF5" w14:textId="77777777" w:rsidTr="000A1C7E">
        <w:trPr>
          <w:cantSplit/>
          <w:trHeight w:val="675"/>
          <w:jc w:val="center"/>
        </w:trPr>
        <w:tc>
          <w:tcPr>
            <w:tcW w:w="652" w:type="dxa"/>
            <w:tcBorders>
              <w:left w:val="single" w:sz="6" w:space="0" w:color="auto"/>
              <w:right w:val="single" w:sz="6" w:space="0" w:color="auto"/>
            </w:tcBorders>
          </w:tcPr>
          <w:p w14:paraId="37CA78A8" w14:textId="77777777" w:rsidR="00925672" w:rsidRPr="0099312E" w:rsidRDefault="00925672" w:rsidP="000A1C7E">
            <w:pPr>
              <w:pStyle w:val="TAC"/>
            </w:pPr>
            <w:r w:rsidRPr="0099312E">
              <w:t>4A</w:t>
            </w:r>
          </w:p>
        </w:tc>
        <w:tc>
          <w:tcPr>
            <w:tcW w:w="2198" w:type="dxa"/>
            <w:tcBorders>
              <w:left w:val="single" w:sz="6" w:space="0" w:color="auto"/>
              <w:right w:val="single" w:sz="6" w:space="0" w:color="auto"/>
            </w:tcBorders>
          </w:tcPr>
          <w:p w14:paraId="6D8385EB" w14:textId="77777777" w:rsidR="00925672" w:rsidRPr="0099312E" w:rsidRDefault="00925672" w:rsidP="000A1C7E">
            <w:pPr>
              <w:pStyle w:val="TAL"/>
            </w:pPr>
            <w:r w:rsidRPr="0099312E">
              <w:t>Terminating Identification Restriction - Configuration</w:t>
            </w:r>
          </w:p>
        </w:tc>
        <w:tc>
          <w:tcPr>
            <w:tcW w:w="1312" w:type="dxa"/>
            <w:tcBorders>
              <w:top w:val="single" w:sz="6" w:space="0" w:color="auto"/>
              <w:left w:val="single" w:sz="6" w:space="0" w:color="auto"/>
              <w:right w:val="single" w:sz="4" w:space="0" w:color="auto"/>
            </w:tcBorders>
          </w:tcPr>
          <w:p w14:paraId="69B56DBF" w14:textId="77777777" w:rsidR="00925672" w:rsidRPr="0099312E" w:rsidRDefault="00925672" w:rsidP="000A1C7E">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0402F72" w14:textId="77777777" w:rsidR="00925672" w:rsidRPr="0099312E" w:rsidRDefault="00925672" w:rsidP="000A1C7E">
            <w:pPr>
              <w:pStyle w:val="TAC"/>
            </w:pPr>
            <w:r w:rsidRPr="0099312E">
              <w:t>o</w:t>
            </w:r>
          </w:p>
        </w:tc>
        <w:tc>
          <w:tcPr>
            <w:tcW w:w="851" w:type="dxa"/>
            <w:tcBorders>
              <w:left w:val="single" w:sz="4" w:space="0" w:color="auto"/>
              <w:right w:val="single" w:sz="4" w:space="0" w:color="auto"/>
            </w:tcBorders>
          </w:tcPr>
          <w:p w14:paraId="69691A4E" w14:textId="77777777" w:rsidR="00925672" w:rsidRPr="0099312E" w:rsidRDefault="00925672" w:rsidP="000A1C7E">
            <w:pPr>
              <w:pStyle w:val="TAC"/>
            </w:pPr>
            <w:r w:rsidRPr="0099312E">
              <w:t>Rel-7</w:t>
            </w:r>
          </w:p>
        </w:tc>
        <w:tc>
          <w:tcPr>
            <w:tcW w:w="2451" w:type="dxa"/>
            <w:tcBorders>
              <w:left w:val="single" w:sz="4" w:space="0" w:color="auto"/>
              <w:right w:val="single" w:sz="4" w:space="0" w:color="auto"/>
            </w:tcBorders>
          </w:tcPr>
          <w:p w14:paraId="0022FFC7" w14:textId="77777777" w:rsidR="00925672" w:rsidRPr="0099312E" w:rsidRDefault="00925672" w:rsidP="000A1C7E">
            <w:pPr>
              <w:pStyle w:val="TAL"/>
            </w:pPr>
            <w:proofErr w:type="spellStart"/>
            <w:r w:rsidRPr="0099312E">
              <w:t>pc_MTSI_TIR_C</w:t>
            </w:r>
            <w:proofErr w:type="spellEnd"/>
          </w:p>
        </w:tc>
        <w:tc>
          <w:tcPr>
            <w:tcW w:w="1586" w:type="dxa"/>
            <w:tcBorders>
              <w:left w:val="single" w:sz="4" w:space="0" w:color="auto"/>
              <w:right w:val="single" w:sz="4" w:space="0" w:color="auto"/>
            </w:tcBorders>
          </w:tcPr>
          <w:p w14:paraId="59BB15D0" w14:textId="77777777" w:rsidR="00925672" w:rsidRPr="0099312E" w:rsidRDefault="00925672" w:rsidP="000A1C7E">
            <w:pPr>
              <w:pStyle w:val="TAL"/>
            </w:pPr>
          </w:p>
        </w:tc>
      </w:tr>
      <w:tr w:rsidR="00925672" w:rsidRPr="0099312E" w14:paraId="2B78B1B2" w14:textId="77777777" w:rsidTr="000A1C7E">
        <w:trPr>
          <w:cantSplit/>
          <w:trHeight w:val="675"/>
          <w:jc w:val="center"/>
        </w:trPr>
        <w:tc>
          <w:tcPr>
            <w:tcW w:w="652" w:type="dxa"/>
            <w:tcBorders>
              <w:left w:val="single" w:sz="6" w:space="0" w:color="auto"/>
              <w:right w:val="single" w:sz="6" w:space="0" w:color="auto"/>
            </w:tcBorders>
          </w:tcPr>
          <w:p w14:paraId="3F456899" w14:textId="77777777" w:rsidR="00925672" w:rsidRPr="0099312E" w:rsidRDefault="00925672" w:rsidP="000A1C7E">
            <w:pPr>
              <w:pStyle w:val="TAC"/>
            </w:pPr>
          </w:p>
        </w:tc>
        <w:tc>
          <w:tcPr>
            <w:tcW w:w="2198" w:type="dxa"/>
            <w:tcBorders>
              <w:left w:val="single" w:sz="6" w:space="0" w:color="auto"/>
              <w:right w:val="single" w:sz="6" w:space="0" w:color="auto"/>
            </w:tcBorders>
          </w:tcPr>
          <w:p w14:paraId="64CA9351" w14:textId="77777777" w:rsidR="00925672" w:rsidRPr="0099312E" w:rsidRDefault="00925672" w:rsidP="000A1C7E">
            <w:pPr>
              <w:pStyle w:val="TAL"/>
            </w:pPr>
          </w:p>
        </w:tc>
        <w:tc>
          <w:tcPr>
            <w:tcW w:w="1312" w:type="dxa"/>
            <w:tcBorders>
              <w:top w:val="single" w:sz="6" w:space="0" w:color="auto"/>
              <w:left w:val="single" w:sz="6" w:space="0" w:color="auto"/>
              <w:right w:val="single" w:sz="4" w:space="0" w:color="auto"/>
            </w:tcBorders>
          </w:tcPr>
          <w:p w14:paraId="4A826D2E" w14:textId="77777777" w:rsidR="00925672" w:rsidRPr="0099312E" w:rsidRDefault="00925672" w:rsidP="000A1C7E">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08A366FD" w14:textId="77777777" w:rsidR="00925672" w:rsidRPr="0099312E" w:rsidRDefault="00925672" w:rsidP="000A1C7E">
            <w:pPr>
              <w:pStyle w:val="TAC"/>
            </w:pPr>
            <w:r w:rsidRPr="0099312E">
              <w:t>o</w:t>
            </w:r>
          </w:p>
        </w:tc>
        <w:tc>
          <w:tcPr>
            <w:tcW w:w="851" w:type="dxa"/>
            <w:tcBorders>
              <w:left w:val="single" w:sz="4" w:space="0" w:color="auto"/>
              <w:right w:val="single" w:sz="4" w:space="0" w:color="auto"/>
            </w:tcBorders>
          </w:tcPr>
          <w:p w14:paraId="7FB2B340" w14:textId="77777777" w:rsidR="00925672" w:rsidRPr="0099312E" w:rsidRDefault="00925672" w:rsidP="000A1C7E">
            <w:pPr>
              <w:pStyle w:val="TAC"/>
            </w:pPr>
          </w:p>
        </w:tc>
        <w:tc>
          <w:tcPr>
            <w:tcW w:w="2451" w:type="dxa"/>
            <w:tcBorders>
              <w:left w:val="single" w:sz="4" w:space="0" w:color="auto"/>
              <w:right w:val="single" w:sz="4" w:space="0" w:color="auto"/>
            </w:tcBorders>
          </w:tcPr>
          <w:p w14:paraId="05939910" w14:textId="77777777" w:rsidR="00925672" w:rsidRPr="0099312E" w:rsidRDefault="00925672" w:rsidP="000A1C7E">
            <w:pPr>
              <w:pStyle w:val="TAL"/>
            </w:pPr>
          </w:p>
        </w:tc>
        <w:tc>
          <w:tcPr>
            <w:tcW w:w="1586" w:type="dxa"/>
            <w:tcBorders>
              <w:left w:val="single" w:sz="4" w:space="0" w:color="auto"/>
              <w:right w:val="single" w:sz="4" w:space="0" w:color="auto"/>
            </w:tcBorders>
          </w:tcPr>
          <w:p w14:paraId="0A63A334" w14:textId="77777777" w:rsidR="00925672" w:rsidRPr="0099312E" w:rsidRDefault="00925672" w:rsidP="000A1C7E">
            <w:pPr>
              <w:pStyle w:val="TAL"/>
            </w:pPr>
          </w:p>
        </w:tc>
      </w:tr>
      <w:tr w:rsidR="00925672" w:rsidRPr="0099312E" w14:paraId="63E22872"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5045CF28" w14:textId="77777777" w:rsidR="00925672" w:rsidRPr="0099312E" w:rsidRDefault="00925672" w:rsidP="000A1C7E">
            <w:pPr>
              <w:pStyle w:val="TAC"/>
            </w:pPr>
          </w:p>
        </w:tc>
        <w:tc>
          <w:tcPr>
            <w:tcW w:w="2198" w:type="dxa"/>
            <w:tcBorders>
              <w:left w:val="single" w:sz="6" w:space="0" w:color="auto"/>
              <w:bottom w:val="single" w:sz="6" w:space="0" w:color="auto"/>
              <w:right w:val="single" w:sz="6" w:space="0" w:color="auto"/>
            </w:tcBorders>
          </w:tcPr>
          <w:p w14:paraId="2129150A"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4018DC80" w14:textId="413ED81F" w:rsidR="00925672" w:rsidRPr="0099312E" w:rsidRDefault="00925672" w:rsidP="000A1C7E">
            <w:pPr>
              <w:pStyle w:val="TAL"/>
            </w:pPr>
            <w:r w:rsidRPr="0099312E">
              <w:t>NG.114 [9</w:t>
            </w:r>
            <w:ins w:id="127" w:author="Ericsson" w:date="2024-11-19T22:02:00Z">
              <w:r w:rsidR="00856213" w:rsidRPr="00856213">
                <w:rPr>
                  <w:highlight w:val="yellow"/>
                </w:rPr>
                <w:t>9</w:t>
              </w:r>
            </w:ins>
            <w:del w:id="128" w:author="Ericsson" w:date="2024-11-19T22:02: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4CFF95D" w14:textId="77777777" w:rsidR="00925672" w:rsidRPr="0099312E" w:rsidRDefault="00925672" w:rsidP="000A1C7E">
            <w:pPr>
              <w:pStyle w:val="TAC"/>
            </w:pPr>
            <w:r w:rsidRPr="0099312E">
              <w:t>o</w:t>
            </w:r>
          </w:p>
        </w:tc>
        <w:tc>
          <w:tcPr>
            <w:tcW w:w="851" w:type="dxa"/>
            <w:tcBorders>
              <w:left w:val="single" w:sz="4" w:space="0" w:color="auto"/>
              <w:bottom w:val="single" w:sz="4" w:space="0" w:color="auto"/>
              <w:right w:val="single" w:sz="4" w:space="0" w:color="auto"/>
            </w:tcBorders>
          </w:tcPr>
          <w:p w14:paraId="099E169E" w14:textId="77777777" w:rsidR="00925672" w:rsidRPr="0099312E" w:rsidRDefault="00925672" w:rsidP="000A1C7E">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10D656DC"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09CEF6E3" w14:textId="77777777" w:rsidR="00925672" w:rsidRPr="0099312E" w:rsidRDefault="00925672" w:rsidP="000A1C7E">
            <w:pPr>
              <w:pStyle w:val="TAL"/>
            </w:pPr>
          </w:p>
        </w:tc>
      </w:tr>
      <w:tr w:rsidR="00925672" w:rsidRPr="0099312E" w14:paraId="59C14175"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76369047" w14:textId="77777777" w:rsidR="00925672" w:rsidRPr="0099312E" w:rsidRDefault="00925672" w:rsidP="000A1C7E">
            <w:pPr>
              <w:pStyle w:val="TAC"/>
            </w:pPr>
            <w:r w:rsidRPr="0099312E">
              <w:t>5</w:t>
            </w:r>
          </w:p>
        </w:tc>
        <w:tc>
          <w:tcPr>
            <w:tcW w:w="2198" w:type="dxa"/>
            <w:tcBorders>
              <w:top w:val="single" w:sz="6" w:space="0" w:color="auto"/>
              <w:left w:val="single" w:sz="6" w:space="0" w:color="auto"/>
              <w:right w:val="single" w:sz="6" w:space="0" w:color="auto"/>
            </w:tcBorders>
          </w:tcPr>
          <w:p w14:paraId="2649DF18" w14:textId="77777777" w:rsidR="00925672" w:rsidRPr="0099312E" w:rsidRDefault="00925672" w:rsidP="000A1C7E">
            <w:pPr>
              <w:pStyle w:val="TAL"/>
            </w:pPr>
            <w:r w:rsidRPr="0099312E">
              <w:t>Communication Diversion</w:t>
            </w:r>
          </w:p>
        </w:tc>
        <w:tc>
          <w:tcPr>
            <w:tcW w:w="1312" w:type="dxa"/>
            <w:tcBorders>
              <w:top w:val="single" w:sz="6" w:space="0" w:color="auto"/>
              <w:left w:val="single" w:sz="6" w:space="0" w:color="auto"/>
              <w:bottom w:val="single" w:sz="6" w:space="0" w:color="auto"/>
              <w:right w:val="single" w:sz="4" w:space="0" w:color="auto"/>
            </w:tcBorders>
          </w:tcPr>
          <w:p w14:paraId="7B005363" w14:textId="77777777" w:rsidR="00925672" w:rsidRPr="0099312E" w:rsidRDefault="00925672" w:rsidP="000A1C7E">
            <w:pPr>
              <w:pStyle w:val="TAL"/>
            </w:pPr>
            <w:r w:rsidRPr="0099312E">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68BFB98" w14:textId="77777777" w:rsidR="00925672" w:rsidRPr="0099312E" w:rsidRDefault="00925672" w:rsidP="000A1C7E">
            <w:pPr>
              <w:pStyle w:val="TAC"/>
            </w:pPr>
            <w:r w:rsidRPr="0099312E">
              <w:t>o</w:t>
            </w:r>
          </w:p>
        </w:tc>
        <w:tc>
          <w:tcPr>
            <w:tcW w:w="851" w:type="dxa"/>
            <w:tcBorders>
              <w:top w:val="single" w:sz="4" w:space="0" w:color="auto"/>
              <w:left w:val="single" w:sz="4" w:space="0" w:color="auto"/>
              <w:right w:val="single" w:sz="4" w:space="0" w:color="auto"/>
            </w:tcBorders>
          </w:tcPr>
          <w:p w14:paraId="533FCF28" w14:textId="77777777" w:rsidR="00925672" w:rsidRPr="0099312E" w:rsidRDefault="00925672" w:rsidP="000A1C7E">
            <w:pPr>
              <w:pStyle w:val="TAC"/>
            </w:pPr>
            <w:r w:rsidRPr="0099312E">
              <w:t>Rel-7</w:t>
            </w:r>
          </w:p>
        </w:tc>
        <w:tc>
          <w:tcPr>
            <w:tcW w:w="2451" w:type="dxa"/>
            <w:tcBorders>
              <w:top w:val="single" w:sz="4" w:space="0" w:color="auto"/>
              <w:left w:val="single" w:sz="4" w:space="0" w:color="auto"/>
              <w:right w:val="single" w:sz="4" w:space="0" w:color="auto"/>
            </w:tcBorders>
          </w:tcPr>
          <w:p w14:paraId="51FB22AC" w14:textId="77777777" w:rsidR="00925672" w:rsidRPr="0099312E" w:rsidRDefault="00925672" w:rsidP="000A1C7E">
            <w:pPr>
              <w:pStyle w:val="TAL"/>
            </w:pPr>
            <w:proofErr w:type="spellStart"/>
            <w:r w:rsidRPr="0099312E">
              <w:t>pc_MTSI_CommDivert</w:t>
            </w:r>
            <w:proofErr w:type="spellEnd"/>
          </w:p>
        </w:tc>
        <w:tc>
          <w:tcPr>
            <w:tcW w:w="1586" w:type="dxa"/>
            <w:tcBorders>
              <w:top w:val="single" w:sz="4" w:space="0" w:color="auto"/>
              <w:left w:val="single" w:sz="4" w:space="0" w:color="auto"/>
              <w:right w:val="single" w:sz="4" w:space="0" w:color="auto"/>
            </w:tcBorders>
          </w:tcPr>
          <w:p w14:paraId="2A6E04F7" w14:textId="77777777" w:rsidR="00925672" w:rsidRPr="0099312E" w:rsidRDefault="00925672" w:rsidP="000A1C7E">
            <w:pPr>
              <w:pStyle w:val="TAL"/>
            </w:pPr>
          </w:p>
        </w:tc>
      </w:tr>
      <w:tr w:rsidR="00925672" w:rsidRPr="0099312E" w14:paraId="112F42B7" w14:textId="77777777" w:rsidTr="000A1C7E">
        <w:trPr>
          <w:cantSplit/>
          <w:trHeight w:val="225"/>
          <w:jc w:val="center"/>
        </w:trPr>
        <w:tc>
          <w:tcPr>
            <w:tcW w:w="652" w:type="dxa"/>
            <w:tcBorders>
              <w:left w:val="single" w:sz="6" w:space="0" w:color="auto"/>
              <w:right w:val="single" w:sz="6" w:space="0" w:color="auto"/>
            </w:tcBorders>
          </w:tcPr>
          <w:p w14:paraId="65F91B84" w14:textId="77777777" w:rsidR="00925672" w:rsidRPr="0099312E" w:rsidRDefault="00925672" w:rsidP="000A1C7E">
            <w:pPr>
              <w:pStyle w:val="TAC"/>
            </w:pPr>
          </w:p>
        </w:tc>
        <w:tc>
          <w:tcPr>
            <w:tcW w:w="2198" w:type="dxa"/>
            <w:tcBorders>
              <w:left w:val="single" w:sz="6" w:space="0" w:color="auto"/>
              <w:right w:val="single" w:sz="6" w:space="0" w:color="auto"/>
            </w:tcBorders>
          </w:tcPr>
          <w:p w14:paraId="20A17404"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6CEC87DB" w14:textId="77777777" w:rsidR="00925672" w:rsidRPr="0099312E" w:rsidRDefault="00925672" w:rsidP="000A1C7E">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924C48F"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22958049" w14:textId="77777777" w:rsidR="00925672" w:rsidRPr="0099312E" w:rsidRDefault="00925672" w:rsidP="000A1C7E">
            <w:pPr>
              <w:pStyle w:val="TAC"/>
            </w:pPr>
          </w:p>
        </w:tc>
        <w:tc>
          <w:tcPr>
            <w:tcW w:w="2451" w:type="dxa"/>
            <w:tcBorders>
              <w:left w:val="single" w:sz="4" w:space="0" w:color="auto"/>
              <w:right w:val="single" w:sz="4" w:space="0" w:color="auto"/>
            </w:tcBorders>
          </w:tcPr>
          <w:p w14:paraId="5C673E4B" w14:textId="77777777" w:rsidR="00925672" w:rsidRPr="0099312E" w:rsidRDefault="00925672" w:rsidP="000A1C7E">
            <w:pPr>
              <w:pStyle w:val="TAL"/>
            </w:pPr>
          </w:p>
        </w:tc>
        <w:tc>
          <w:tcPr>
            <w:tcW w:w="1586" w:type="dxa"/>
            <w:tcBorders>
              <w:left w:val="single" w:sz="4" w:space="0" w:color="auto"/>
              <w:right w:val="single" w:sz="4" w:space="0" w:color="auto"/>
            </w:tcBorders>
          </w:tcPr>
          <w:p w14:paraId="7FCDB1E9" w14:textId="77777777" w:rsidR="00925672" w:rsidRPr="0099312E" w:rsidRDefault="00925672" w:rsidP="000A1C7E">
            <w:pPr>
              <w:pStyle w:val="TAL"/>
            </w:pPr>
          </w:p>
        </w:tc>
      </w:tr>
      <w:tr w:rsidR="00925672" w:rsidRPr="0099312E" w14:paraId="11EB2496" w14:textId="77777777" w:rsidTr="000A1C7E">
        <w:trPr>
          <w:cantSplit/>
          <w:trHeight w:val="225"/>
          <w:jc w:val="center"/>
        </w:trPr>
        <w:tc>
          <w:tcPr>
            <w:tcW w:w="652" w:type="dxa"/>
            <w:tcBorders>
              <w:left w:val="single" w:sz="6" w:space="0" w:color="auto"/>
              <w:right w:val="single" w:sz="6" w:space="0" w:color="auto"/>
            </w:tcBorders>
          </w:tcPr>
          <w:p w14:paraId="5D1F1EC0" w14:textId="77777777" w:rsidR="00925672" w:rsidRPr="0099312E" w:rsidRDefault="00925672" w:rsidP="000A1C7E">
            <w:pPr>
              <w:pStyle w:val="TAC"/>
            </w:pPr>
          </w:p>
        </w:tc>
        <w:tc>
          <w:tcPr>
            <w:tcW w:w="2198" w:type="dxa"/>
            <w:tcBorders>
              <w:left w:val="single" w:sz="6" w:space="0" w:color="auto"/>
              <w:right w:val="single" w:sz="6" w:space="0" w:color="auto"/>
            </w:tcBorders>
          </w:tcPr>
          <w:p w14:paraId="0DEB9567"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21CF483E" w14:textId="77777777" w:rsidR="00925672" w:rsidRPr="0099312E" w:rsidRDefault="00925672" w:rsidP="000A1C7E">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813325D"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037FEA56" w14:textId="77777777" w:rsidR="00925672" w:rsidRPr="0099312E" w:rsidRDefault="00925672" w:rsidP="000A1C7E">
            <w:pPr>
              <w:pStyle w:val="TAC"/>
            </w:pPr>
          </w:p>
        </w:tc>
        <w:tc>
          <w:tcPr>
            <w:tcW w:w="2451" w:type="dxa"/>
            <w:tcBorders>
              <w:left w:val="single" w:sz="4" w:space="0" w:color="auto"/>
              <w:right w:val="single" w:sz="4" w:space="0" w:color="auto"/>
            </w:tcBorders>
          </w:tcPr>
          <w:p w14:paraId="5D4DA2D5" w14:textId="77777777" w:rsidR="00925672" w:rsidRPr="0099312E" w:rsidRDefault="00925672" w:rsidP="000A1C7E">
            <w:pPr>
              <w:pStyle w:val="TAL"/>
            </w:pPr>
          </w:p>
        </w:tc>
        <w:tc>
          <w:tcPr>
            <w:tcW w:w="1586" w:type="dxa"/>
            <w:tcBorders>
              <w:left w:val="single" w:sz="4" w:space="0" w:color="auto"/>
              <w:right w:val="single" w:sz="4" w:space="0" w:color="auto"/>
            </w:tcBorders>
          </w:tcPr>
          <w:p w14:paraId="066CAB0F" w14:textId="77777777" w:rsidR="00925672" w:rsidRPr="0099312E" w:rsidRDefault="00925672" w:rsidP="000A1C7E">
            <w:pPr>
              <w:pStyle w:val="TAL"/>
            </w:pPr>
          </w:p>
        </w:tc>
      </w:tr>
      <w:tr w:rsidR="00925672" w:rsidRPr="0099312E" w14:paraId="2AC18623" w14:textId="77777777" w:rsidTr="000A1C7E">
        <w:trPr>
          <w:cantSplit/>
          <w:trHeight w:val="225"/>
          <w:jc w:val="center"/>
        </w:trPr>
        <w:tc>
          <w:tcPr>
            <w:tcW w:w="652" w:type="dxa"/>
            <w:tcBorders>
              <w:left w:val="single" w:sz="6" w:space="0" w:color="auto"/>
              <w:right w:val="single" w:sz="6" w:space="0" w:color="auto"/>
            </w:tcBorders>
          </w:tcPr>
          <w:p w14:paraId="04E74292" w14:textId="77777777" w:rsidR="00925672" w:rsidRPr="0099312E" w:rsidRDefault="00925672" w:rsidP="000A1C7E">
            <w:pPr>
              <w:pStyle w:val="TAC"/>
            </w:pPr>
          </w:p>
        </w:tc>
        <w:tc>
          <w:tcPr>
            <w:tcW w:w="2198" w:type="dxa"/>
            <w:tcBorders>
              <w:left w:val="single" w:sz="6" w:space="0" w:color="auto"/>
              <w:right w:val="single" w:sz="6" w:space="0" w:color="auto"/>
            </w:tcBorders>
          </w:tcPr>
          <w:p w14:paraId="36F197BB"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6D56BFB7" w14:textId="77777777" w:rsidR="00925672" w:rsidRPr="0099312E" w:rsidRDefault="00925672" w:rsidP="000A1C7E">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405C711"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5CB2AD1E" w14:textId="77777777" w:rsidR="00925672" w:rsidRPr="0099312E" w:rsidRDefault="00925672" w:rsidP="000A1C7E">
            <w:pPr>
              <w:pStyle w:val="TAC"/>
            </w:pPr>
          </w:p>
        </w:tc>
        <w:tc>
          <w:tcPr>
            <w:tcW w:w="2451" w:type="dxa"/>
            <w:tcBorders>
              <w:left w:val="single" w:sz="4" w:space="0" w:color="auto"/>
              <w:right w:val="single" w:sz="4" w:space="0" w:color="auto"/>
            </w:tcBorders>
          </w:tcPr>
          <w:p w14:paraId="4DA83ED9" w14:textId="77777777" w:rsidR="00925672" w:rsidRPr="0099312E" w:rsidRDefault="00925672" w:rsidP="000A1C7E">
            <w:pPr>
              <w:pStyle w:val="TAL"/>
            </w:pPr>
          </w:p>
        </w:tc>
        <w:tc>
          <w:tcPr>
            <w:tcW w:w="1586" w:type="dxa"/>
            <w:tcBorders>
              <w:left w:val="single" w:sz="4" w:space="0" w:color="auto"/>
              <w:right w:val="single" w:sz="4" w:space="0" w:color="auto"/>
            </w:tcBorders>
          </w:tcPr>
          <w:p w14:paraId="4A7FFAB3" w14:textId="77777777" w:rsidR="00925672" w:rsidRPr="0099312E" w:rsidRDefault="00925672" w:rsidP="000A1C7E">
            <w:pPr>
              <w:pStyle w:val="TAL"/>
            </w:pPr>
          </w:p>
        </w:tc>
      </w:tr>
      <w:tr w:rsidR="00925672" w:rsidRPr="0099312E" w14:paraId="4F33D0DC"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5D43AFC6" w14:textId="77777777" w:rsidR="00925672" w:rsidRPr="0099312E" w:rsidRDefault="00925672" w:rsidP="000A1C7E">
            <w:pPr>
              <w:pStyle w:val="TAC"/>
            </w:pPr>
          </w:p>
        </w:tc>
        <w:tc>
          <w:tcPr>
            <w:tcW w:w="2198" w:type="dxa"/>
            <w:tcBorders>
              <w:left w:val="single" w:sz="6" w:space="0" w:color="auto"/>
              <w:bottom w:val="single" w:sz="6" w:space="0" w:color="auto"/>
              <w:right w:val="single" w:sz="6" w:space="0" w:color="auto"/>
            </w:tcBorders>
          </w:tcPr>
          <w:p w14:paraId="08BB2E94"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0FF6899C" w14:textId="4E0ABFC3" w:rsidR="00925672" w:rsidRPr="0099312E" w:rsidRDefault="00925672" w:rsidP="000A1C7E">
            <w:pPr>
              <w:pStyle w:val="TAL"/>
            </w:pPr>
            <w:r w:rsidRPr="0099312E">
              <w:t>NG.114 [9</w:t>
            </w:r>
            <w:ins w:id="129" w:author="Ericsson" w:date="2024-11-19T22:03:00Z">
              <w:r w:rsidR="00856213" w:rsidRPr="00856213">
                <w:rPr>
                  <w:highlight w:val="yellow"/>
                </w:rPr>
                <w:t>9</w:t>
              </w:r>
            </w:ins>
            <w:del w:id="130" w:author="Ericsson" w:date="2024-11-19T22:03: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009CEBD"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134CCA75" w14:textId="77777777" w:rsidR="00925672" w:rsidRPr="0099312E" w:rsidRDefault="00925672" w:rsidP="000A1C7E">
            <w:pPr>
              <w:pStyle w:val="TAC"/>
            </w:pPr>
            <w:r w:rsidRPr="0099312E">
              <w:t>Rel-15</w:t>
            </w:r>
          </w:p>
        </w:tc>
        <w:tc>
          <w:tcPr>
            <w:tcW w:w="2451" w:type="dxa"/>
            <w:tcBorders>
              <w:left w:val="single" w:sz="4" w:space="0" w:color="auto"/>
              <w:bottom w:val="single" w:sz="4" w:space="0" w:color="auto"/>
              <w:right w:val="single" w:sz="4" w:space="0" w:color="auto"/>
            </w:tcBorders>
          </w:tcPr>
          <w:p w14:paraId="03FF9AEA"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7FE6AACF" w14:textId="77777777" w:rsidR="00925672" w:rsidRPr="0099312E" w:rsidRDefault="00925672" w:rsidP="000A1C7E">
            <w:pPr>
              <w:pStyle w:val="TAL"/>
            </w:pPr>
          </w:p>
        </w:tc>
      </w:tr>
      <w:tr w:rsidR="00925672" w:rsidRPr="0099312E" w14:paraId="2775AE2A"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11E073E6" w14:textId="77777777" w:rsidR="00925672" w:rsidRPr="0099312E" w:rsidRDefault="00925672" w:rsidP="000A1C7E">
            <w:pPr>
              <w:pStyle w:val="TAC"/>
            </w:pPr>
            <w:r w:rsidRPr="0099312E">
              <w:t>6</w:t>
            </w:r>
          </w:p>
        </w:tc>
        <w:tc>
          <w:tcPr>
            <w:tcW w:w="2198" w:type="dxa"/>
            <w:tcBorders>
              <w:top w:val="single" w:sz="6" w:space="0" w:color="auto"/>
              <w:left w:val="single" w:sz="6" w:space="0" w:color="auto"/>
              <w:right w:val="single" w:sz="6" w:space="0" w:color="auto"/>
            </w:tcBorders>
          </w:tcPr>
          <w:p w14:paraId="6ACAE836" w14:textId="77777777" w:rsidR="00925672" w:rsidRPr="0099312E" w:rsidRDefault="00925672" w:rsidP="000A1C7E">
            <w:pPr>
              <w:pStyle w:val="TAL"/>
            </w:pPr>
            <w:r w:rsidRPr="0099312E">
              <w:t>Communication Hold</w:t>
            </w:r>
          </w:p>
        </w:tc>
        <w:tc>
          <w:tcPr>
            <w:tcW w:w="1312" w:type="dxa"/>
            <w:tcBorders>
              <w:top w:val="single" w:sz="6" w:space="0" w:color="auto"/>
              <w:left w:val="single" w:sz="6" w:space="0" w:color="auto"/>
              <w:bottom w:val="single" w:sz="6" w:space="0" w:color="auto"/>
              <w:right w:val="single" w:sz="4" w:space="0" w:color="auto"/>
            </w:tcBorders>
          </w:tcPr>
          <w:p w14:paraId="053B5F86" w14:textId="77777777" w:rsidR="00925672" w:rsidRPr="0099312E" w:rsidRDefault="00925672" w:rsidP="000A1C7E">
            <w:pPr>
              <w:pStyle w:val="TAL"/>
            </w:pPr>
            <w:r w:rsidRPr="0099312E">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1CC4D8D" w14:textId="77777777" w:rsidR="00925672" w:rsidRPr="0099312E" w:rsidRDefault="00925672" w:rsidP="000A1C7E">
            <w:pPr>
              <w:pStyle w:val="TAC"/>
            </w:pPr>
            <w:r w:rsidRPr="0099312E">
              <w:t>o</w:t>
            </w:r>
          </w:p>
        </w:tc>
        <w:tc>
          <w:tcPr>
            <w:tcW w:w="851" w:type="dxa"/>
            <w:tcBorders>
              <w:top w:val="single" w:sz="4" w:space="0" w:color="auto"/>
              <w:left w:val="single" w:sz="4" w:space="0" w:color="auto"/>
              <w:right w:val="single" w:sz="4" w:space="0" w:color="auto"/>
            </w:tcBorders>
          </w:tcPr>
          <w:p w14:paraId="25C80B11" w14:textId="77777777" w:rsidR="00925672" w:rsidRPr="0099312E" w:rsidRDefault="00925672" w:rsidP="000A1C7E">
            <w:pPr>
              <w:pStyle w:val="TAC"/>
            </w:pPr>
            <w:r w:rsidRPr="0099312E">
              <w:t>Rel-7</w:t>
            </w:r>
          </w:p>
        </w:tc>
        <w:tc>
          <w:tcPr>
            <w:tcW w:w="2451" w:type="dxa"/>
            <w:tcBorders>
              <w:top w:val="single" w:sz="4" w:space="0" w:color="auto"/>
              <w:left w:val="single" w:sz="4" w:space="0" w:color="auto"/>
              <w:right w:val="single" w:sz="4" w:space="0" w:color="auto"/>
            </w:tcBorders>
          </w:tcPr>
          <w:p w14:paraId="065D53C9" w14:textId="77777777" w:rsidR="00925672" w:rsidRPr="0099312E" w:rsidRDefault="00925672" w:rsidP="000A1C7E">
            <w:pPr>
              <w:pStyle w:val="TAL"/>
            </w:pPr>
            <w:proofErr w:type="spellStart"/>
            <w:r w:rsidRPr="0099312E">
              <w:t>pc_MTSI_CommHold</w:t>
            </w:r>
            <w:proofErr w:type="spellEnd"/>
          </w:p>
        </w:tc>
        <w:tc>
          <w:tcPr>
            <w:tcW w:w="1586" w:type="dxa"/>
            <w:tcBorders>
              <w:top w:val="single" w:sz="4" w:space="0" w:color="auto"/>
              <w:left w:val="single" w:sz="4" w:space="0" w:color="auto"/>
              <w:right w:val="single" w:sz="4" w:space="0" w:color="auto"/>
            </w:tcBorders>
          </w:tcPr>
          <w:p w14:paraId="4563F9DF" w14:textId="77777777" w:rsidR="00925672" w:rsidRPr="0099312E" w:rsidRDefault="00925672" w:rsidP="000A1C7E">
            <w:pPr>
              <w:pStyle w:val="TAL"/>
            </w:pPr>
          </w:p>
        </w:tc>
      </w:tr>
      <w:tr w:rsidR="00925672" w:rsidRPr="0099312E" w14:paraId="415EDE58" w14:textId="77777777" w:rsidTr="000A1C7E">
        <w:trPr>
          <w:cantSplit/>
          <w:trHeight w:val="225"/>
          <w:jc w:val="center"/>
        </w:trPr>
        <w:tc>
          <w:tcPr>
            <w:tcW w:w="652" w:type="dxa"/>
            <w:tcBorders>
              <w:left w:val="single" w:sz="6" w:space="0" w:color="auto"/>
              <w:right w:val="single" w:sz="6" w:space="0" w:color="auto"/>
            </w:tcBorders>
          </w:tcPr>
          <w:p w14:paraId="68A7460A" w14:textId="77777777" w:rsidR="00925672" w:rsidRPr="0099312E" w:rsidRDefault="00925672" w:rsidP="000A1C7E">
            <w:pPr>
              <w:pStyle w:val="TAC"/>
            </w:pPr>
          </w:p>
        </w:tc>
        <w:tc>
          <w:tcPr>
            <w:tcW w:w="2198" w:type="dxa"/>
            <w:tcBorders>
              <w:left w:val="single" w:sz="6" w:space="0" w:color="auto"/>
              <w:right w:val="single" w:sz="6" w:space="0" w:color="auto"/>
            </w:tcBorders>
          </w:tcPr>
          <w:p w14:paraId="7436E417"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78D94D39" w14:textId="77777777" w:rsidR="00925672" w:rsidRPr="0099312E" w:rsidRDefault="00925672" w:rsidP="000A1C7E">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74821C"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67B0567E" w14:textId="77777777" w:rsidR="00925672" w:rsidRPr="0099312E" w:rsidRDefault="00925672" w:rsidP="000A1C7E">
            <w:pPr>
              <w:pStyle w:val="TAC"/>
            </w:pPr>
          </w:p>
        </w:tc>
        <w:tc>
          <w:tcPr>
            <w:tcW w:w="2451" w:type="dxa"/>
            <w:tcBorders>
              <w:left w:val="single" w:sz="4" w:space="0" w:color="auto"/>
              <w:right w:val="single" w:sz="4" w:space="0" w:color="auto"/>
            </w:tcBorders>
          </w:tcPr>
          <w:p w14:paraId="72F3164F" w14:textId="77777777" w:rsidR="00925672" w:rsidRPr="0099312E" w:rsidRDefault="00925672" w:rsidP="000A1C7E">
            <w:pPr>
              <w:pStyle w:val="TAL"/>
            </w:pPr>
          </w:p>
        </w:tc>
        <w:tc>
          <w:tcPr>
            <w:tcW w:w="1586" w:type="dxa"/>
            <w:tcBorders>
              <w:left w:val="single" w:sz="4" w:space="0" w:color="auto"/>
              <w:right w:val="single" w:sz="4" w:space="0" w:color="auto"/>
            </w:tcBorders>
          </w:tcPr>
          <w:p w14:paraId="72ABBC2C" w14:textId="77777777" w:rsidR="00925672" w:rsidRPr="0099312E" w:rsidRDefault="00925672" w:rsidP="000A1C7E">
            <w:pPr>
              <w:pStyle w:val="TAL"/>
            </w:pPr>
          </w:p>
        </w:tc>
      </w:tr>
      <w:tr w:rsidR="00925672" w:rsidRPr="0099312E" w14:paraId="254B0FB6" w14:textId="77777777" w:rsidTr="000A1C7E">
        <w:trPr>
          <w:cantSplit/>
          <w:trHeight w:val="225"/>
          <w:jc w:val="center"/>
        </w:trPr>
        <w:tc>
          <w:tcPr>
            <w:tcW w:w="652" w:type="dxa"/>
            <w:tcBorders>
              <w:left w:val="single" w:sz="6" w:space="0" w:color="auto"/>
              <w:right w:val="single" w:sz="6" w:space="0" w:color="auto"/>
            </w:tcBorders>
          </w:tcPr>
          <w:p w14:paraId="6F84A145" w14:textId="77777777" w:rsidR="00925672" w:rsidRPr="0099312E" w:rsidRDefault="00925672" w:rsidP="000A1C7E">
            <w:pPr>
              <w:pStyle w:val="TAC"/>
            </w:pPr>
          </w:p>
        </w:tc>
        <w:tc>
          <w:tcPr>
            <w:tcW w:w="2198" w:type="dxa"/>
            <w:tcBorders>
              <w:left w:val="single" w:sz="6" w:space="0" w:color="auto"/>
              <w:right w:val="single" w:sz="6" w:space="0" w:color="auto"/>
            </w:tcBorders>
          </w:tcPr>
          <w:p w14:paraId="4E2BC2F6"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7FE32A9C" w14:textId="77777777" w:rsidR="00925672" w:rsidRPr="0099312E" w:rsidRDefault="00925672" w:rsidP="000A1C7E">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8E69B4E"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51E0EA42" w14:textId="77777777" w:rsidR="00925672" w:rsidRPr="0099312E" w:rsidRDefault="00925672" w:rsidP="000A1C7E">
            <w:pPr>
              <w:pStyle w:val="TAC"/>
            </w:pPr>
          </w:p>
        </w:tc>
        <w:tc>
          <w:tcPr>
            <w:tcW w:w="2451" w:type="dxa"/>
            <w:tcBorders>
              <w:left w:val="single" w:sz="4" w:space="0" w:color="auto"/>
              <w:right w:val="single" w:sz="4" w:space="0" w:color="auto"/>
            </w:tcBorders>
          </w:tcPr>
          <w:p w14:paraId="3C87C789" w14:textId="77777777" w:rsidR="00925672" w:rsidRPr="0099312E" w:rsidRDefault="00925672" w:rsidP="000A1C7E">
            <w:pPr>
              <w:pStyle w:val="TAL"/>
            </w:pPr>
          </w:p>
        </w:tc>
        <w:tc>
          <w:tcPr>
            <w:tcW w:w="1586" w:type="dxa"/>
            <w:tcBorders>
              <w:left w:val="single" w:sz="4" w:space="0" w:color="auto"/>
              <w:right w:val="single" w:sz="4" w:space="0" w:color="auto"/>
            </w:tcBorders>
          </w:tcPr>
          <w:p w14:paraId="3FFE9947" w14:textId="77777777" w:rsidR="00925672" w:rsidRPr="0099312E" w:rsidRDefault="00925672" w:rsidP="000A1C7E">
            <w:pPr>
              <w:pStyle w:val="TAL"/>
            </w:pPr>
          </w:p>
        </w:tc>
      </w:tr>
      <w:tr w:rsidR="00925672" w:rsidRPr="0099312E" w14:paraId="1C252A32"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4BA68791" w14:textId="77777777" w:rsidR="00925672" w:rsidRPr="0099312E" w:rsidRDefault="00925672" w:rsidP="000A1C7E">
            <w:pPr>
              <w:pStyle w:val="TAC"/>
            </w:pPr>
          </w:p>
        </w:tc>
        <w:tc>
          <w:tcPr>
            <w:tcW w:w="2198" w:type="dxa"/>
            <w:tcBorders>
              <w:left w:val="single" w:sz="6" w:space="0" w:color="auto"/>
              <w:bottom w:val="single" w:sz="6" w:space="0" w:color="auto"/>
              <w:right w:val="single" w:sz="6" w:space="0" w:color="auto"/>
            </w:tcBorders>
          </w:tcPr>
          <w:p w14:paraId="4EABA655"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2A18F0DC" w14:textId="556D54E7" w:rsidR="00925672" w:rsidRPr="0099312E" w:rsidRDefault="00925672" w:rsidP="000A1C7E">
            <w:pPr>
              <w:pStyle w:val="TAL"/>
            </w:pPr>
            <w:r w:rsidRPr="0099312E">
              <w:t>NG.114 [9</w:t>
            </w:r>
            <w:ins w:id="131" w:author="Ericsson" w:date="2024-11-19T22:03:00Z">
              <w:r w:rsidR="00856213" w:rsidRPr="00856213">
                <w:rPr>
                  <w:highlight w:val="yellow"/>
                </w:rPr>
                <w:t>9</w:t>
              </w:r>
            </w:ins>
            <w:del w:id="132" w:author="Ericsson" w:date="2024-11-19T22:03: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9DCE391"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4A12FBA1" w14:textId="77777777" w:rsidR="00925672" w:rsidRPr="0099312E" w:rsidRDefault="00925672" w:rsidP="000A1C7E">
            <w:pPr>
              <w:pStyle w:val="TAC"/>
            </w:pPr>
            <w:r w:rsidRPr="0099312E">
              <w:t>Rel-15</w:t>
            </w:r>
          </w:p>
        </w:tc>
        <w:tc>
          <w:tcPr>
            <w:tcW w:w="2451" w:type="dxa"/>
            <w:tcBorders>
              <w:left w:val="single" w:sz="4" w:space="0" w:color="auto"/>
              <w:bottom w:val="single" w:sz="4" w:space="0" w:color="auto"/>
              <w:right w:val="single" w:sz="4" w:space="0" w:color="auto"/>
            </w:tcBorders>
          </w:tcPr>
          <w:p w14:paraId="554C340B"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67755AB1" w14:textId="77777777" w:rsidR="00925672" w:rsidRPr="0099312E" w:rsidRDefault="00925672" w:rsidP="000A1C7E">
            <w:pPr>
              <w:pStyle w:val="TAL"/>
            </w:pPr>
          </w:p>
        </w:tc>
      </w:tr>
      <w:tr w:rsidR="00925672" w:rsidRPr="0099312E" w14:paraId="1FA9B23F"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58D0773C" w14:textId="77777777" w:rsidR="00925672" w:rsidRPr="0099312E" w:rsidRDefault="00925672" w:rsidP="000A1C7E">
            <w:pPr>
              <w:pStyle w:val="TAC"/>
            </w:pPr>
            <w:r w:rsidRPr="0099312E">
              <w:t>7</w:t>
            </w:r>
          </w:p>
        </w:tc>
        <w:tc>
          <w:tcPr>
            <w:tcW w:w="2198" w:type="dxa"/>
            <w:tcBorders>
              <w:top w:val="single" w:sz="6" w:space="0" w:color="auto"/>
              <w:left w:val="single" w:sz="6" w:space="0" w:color="auto"/>
              <w:right w:val="single" w:sz="6" w:space="0" w:color="auto"/>
            </w:tcBorders>
          </w:tcPr>
          <w:p w14:paraId="507B260B" w14:textId="77777777" w:rsidR="00925672" w:rsidRPr="0099312E" w:rsidRDefault="00925672" w:rsidP="000A1C7E">
            <w:pPr>
              <w:pStyle w:val="TAL"/>
            </w:pPr>
            <w:r w:rsidRPr="0099312E">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1F6F4765" w14:textId="77777777" w:rsidR="00925672" w:rsidRPr="0099312E" w:rsidRDefault="00925672" w:rsidP="000A1C7E">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12A78A" w14:textId="77777777" w:rsidR="00925672" w:rsidRPr="0099312E" w:rsidRDefault="00925672" w:rsidP="000A1C7E">
            <w:pPr>
              <w:pStyle w:val="TAC"/>
            </w:pPr>
            <w:r w:rsidRPr="0099312E">
              <w:t>o</w:t>
            </w:r>
          </w:p>
        </w:tc>
        <w:tc>
          <w:tcPr>
            <w:tcW w:w="851" w:type="dxa"/>
            <w:tcBorders>
              <w:top w:val="single" w:sz="4" w:space="0" w:color="auto"/>
              <w:left w:val="single" w:sz="4" w:space="0" w:color="auto"/>
              <w:right w:val="single" w:sz="4" w:space="0" w:color="auto"/>
            </w:tcBorders>
          </w:tcPr>
          <w:p w14:paraId="65B2154C" w14:textId="77777777" w:rsidR="00925672" w:rsidRPr="0099312E" w:rsidRDefault="00925672" w:rsidP="000A1C7E">
            <w:pPr>
              <w:pStyle w:val="TAC"/>
            </w:pPr>
            <w:r w:rsidRPr="0099312E">
              <w:t>Rel-7</w:t>
            </w:r>
          </w:p>
        </w:tc>
        <w:tc>
          <w:tcPr>
            <w:tcW w:w="2451" w:type="dxa"/>
            <w:tcBorders>
              <w:top w:val="single" w:sz="4" w:space="0" w:color="auto"/>
              <w:left w:val="single" w:sz="4" w:space="0" w:color="auto"/>
              <w:right w:val="single" w:sz="4" w:space="0" w:color="auto"/>
            </w:tcBorders>
          </w:tcPr>
          <w:p w14:paraId="7BE7FF57" w14:textId="77777777" w:rsidR="00925672" w:rsidRPr="0099312E" w:rsidRDefault="00925672" w:rsidP="000A1C7E">
            <w:pPr>
              <w:pStyle w:val="TAL"/>
            </w:pPr>
            <w:proofErr w:type="spellStart"/>
            <w:r w:rsidRPr="0099312E">
              <w:t>pc_MTSI_Incoming_CB</w:t>
            </w:r>
            <w:proofErr w:type="spellEnd"/>
          </w:p>
        </w:tc>
        <w:tc>
          <w:tcPr>
            <w:tcW w:w="1586" w:type="dxa"/>
            <w:tcBorders>
              <w:top w:val="single" w:sz="4" w:space="0" w:color="auto"/>
              <w:left w:val="single" w:sz="4" w:space="0" w:color="auto"/>
              <w:right w:val="single" w:sz="4" w:space="0" w:color="auto"/>
            </w:tcBorders>
          </w:tcPr>
          <w:p w14:paraId="0E3B9AAE" w14:textId="77777777" w:rsidR="00925672" w:rsidRPr="0099312E" w:rsidRDefault="00925672" w:rsidP="000A1C7E">
            <w:pPr>
              <w:pStyle w:val="TAL"/>
            </w:pPr>
          </w:p>
        </w:tc>
      </w:tr>
      <w:tr w:rsidR="00925672" w:rsidRPr="0099312E" w14:paraId="6197387F" w14:textId="77777777" w:rsidTr="000A1C7E">
        <w:trPr>
          <w:cantSplit/>
          <w:trHeight w:val="225"/>
          <w:jc w:val="center"/>
        </w:trPr>
        <w:tc>
          <w:tcPr>
            <w:tcW w:w="652" w:type="dxa"/>
            <w:tcBorders>
              <w:left w:val="single" w:sz="6" w:space="0" w:color="auto"/>
              <w:right w:val="single" w:sz="6" w:space="0" w:color="auto"/>
            </w:tcBorders>
          </w:tcPr>
          <w:p w14:paraId="4C27D4BB" w14:textId="77777777" w:rsidR="00925672" w:rsidRPr="0099312E" w:rsidRDefault="00925672" w:rsidP="000A1C7E">
            <w:pPr>
              <w:pStyle w:val="TAC"/>
            </w:pPr>
          </w:p>
        </w:tc>
        <w:tc>
          <w:tcPr>
            <w:tcW w:w="2198" w:type="dxa"/>
            <w:tcBorders>
              <w:left w:val="single" w:sz="6" w:space="0" w:color="auto"/>
              <w:right w:val="single" w:sz="6" w:space="0" w:color="auto"/>
            </w:tcBorders>
          </w:tcPr>
          <w:p w14:paraId="2F18EC77"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6A346599" w14:textId="77777777" w:rsidR="00925672" w:rsidRPr="0099312E" w:rsidRDefault="00925672" w:rsidP="000A1C7E">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2A8CA6"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3662B5FD" w14:textId="77777777" w:rsidR="00925672" w:rsidRPr="0099312E" w:rsidRDefault="00925672" w:rsidP="000A1C7E">
            <w:pPr>
              <w:pStyle w:val="TAC"/>
            </w:pPr>
          </w:p>
        </w:tc>
        <w:tc>
          <w:tcPr>
            <w:tcW w:w="2451" w:type="dxa"/>
            <w:tcBorders>
              <w:left w:val="single" w:sz="4" w:space="0" w:color="auto"/>
              <w:right w:val="single" w:sz="4" w:space="0" w:color="auto"/>
            </w:tcBorders>
          </w:tcPr>
          <w:p w14:paraId="03EC8427" w14:textId="77777777" w:rsidR="00925672" w:rsidRPr="0099312E" w:rsidRDefault="00925672" w:rsidP="000A1C7E">
            <w:pPr>
              <w:pStyle w:val="TAL"/>
            </w:pPr>
          </w:p>
        </w:tc>
        <w:tc>
          <w:tcPr>
            <w:tcW w:w="1586" w:type="dxa"/>
            <w:tcBorders>
              <w:left w:val="single" w:sz="4" w:space="0" w:color="auto"/>
              <w:right w:val="single" w:sz="4" w:space="0" w:color="auto"/>
            </w:tcBorders>
          </w:tcPr>
          <w:p w14:paraId="23968C75" w14:textId="77777777" w:rsidR="00925672" w:rsidRPr="0099312E" w:rsidRDefault="00925672" w:rsidP="000A1C7E">
            <w:pPr>
              <w:pStyle w:val="TAL"/>
            </w:pPr>
          </w:p>
        </w:tc>
      </w:tr>
      <w:tr w:rsidR="00925672" w:rsidRPr="0099312E" w14:paraId="492DECFF" w14:textId="77777777" w:rsidTr="000A1C7E">
        <w:trPr>
          <w:cantSplit/>
          <w:trHeight w:val="225"/>
          <w:jc w:val="center"/>
        </w:trPr>
        <w:tc>
          <w:tcPr>
            <w:tcW w:w="652" w:type="dxa"/>
            <w:tcBorders>
              <w:left w:val="single" w:sz="6" w:space="0" w:color="auto"/>
              <w:right w:val="single" w:sz="6" w:space="0" w:color="auto"/>
            </w:tcBorders>
          </w:tcPr>
          <w:p w14:paraId="015F51BB" w14:textId="77777777" w:rsidR="00925672" w:rsidRPr="0099312E" w:rsidRDefault="00925672" w:rsidP="000A1C7E">
            <w:pPr>
              <w:pStyle w:val="TAC"/>
            </w:pPr>
          </w:p>
        </w:tc>
        <w:tc>
          <w:tcPr>
            <w:tcW w:w="2198" w:type="dxa"/>
            <w:tcBorders>
              <w:left w:val="single" w:sz="6" w:space="0" w:color="auto"/>
              <w:right w:val="single" w:sz="6" w:space="0" w:color="auto"/>
            </w:tcBorders>
          </w:tcPr>
          <w:p w14:paraId="40CF347F"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681DC381" w14:textId="77777777" w:rsidR="00925672" w:rsidRPr="0099312E" w:rsidRDefault="00925672" w:rsidP="000A1C7E">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E20939"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7288B5FB" w14:textId="77777777" w:rsidR="00925672" w:rsidRPr="0099312E" w:rsidRDefault="00925672" w:rsidP="000A1C7E">
            <w:pPr>
              <w:pStyle w:val="TAC"/>
            </w:pPr>
          </w:p>
        </w:tc>
        <w:tc>
          <w:tcPr>
            <w:tcW w:w="2451" w:type="dxa"/>
            <w:tcBorders>
              <w:left w:val="single" w:sz="4" w:space="0" w:color="auto"/>
              <w:right w:val="single" w:sz="4" w:space="0" w:color="auto"/>
            </w:tcBorders>
          </w:tcPr>
          <w:p w14:paraId="01BA5C11" w14:textId="77777777" w:rsidR="00925672" w:rsidRPr="0099312E" w:rsidRDefault="00925672" w:rsidP="000A1C7E">
            <w:pPr>
              <w:pStyle w:val="TAL"/>
            </w:pPr>
          </w:p>
        </w:tc>
        <w:tc>
          <w:tcPr>
            <w:tcW w:w="1586" w:type="dxa"/>
            <w:tcBorders>
              <w:left w:val="single" w:sz="4" w:space="0" w:color="auto"/>
              <w:right w:val="single" w:sz="4" w:space="0" w:color="auto"/>
            </w:tcBorders>
          </w:tcPr>
          <w:p w14:paraId="656AB1A5" w14:textId="77777777" w:rsidR="00925672" w:rsidRPr="0099312E" w:rsidRDefault="00925672" w:rsidP="000A1C7E">
            <w:pPr>
              <w:pStyle w:val="TAL"/>
            </w:pPr>
          </w:p>
        </w:tc>
      </w:tr>
      <w:tr w:rsidR="00925672" w:rsidRPr="0099312E" w14:paraId="1A0513D4"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01E9CC41" w14:textId="77777777" w:rsidR="00925672" w:rsidRPr="0099312E" w:rsidRDefault="00925672" w:rsidP="000A1C7E">
            <w:pPr>
              <w:pStyle w:val="TAC"/>
            </w:pPr>
          </w:p>
        </w:tc>
        <w:tc>
          <w:tcPr>
            <w:tcW w:w="2198" w:type="dxa"/>
            <w:tcBorders>
              <w:left w:val="single" w:sz="6" w:space="0" w:color="auto"/>
              <w:bottom w:val="single" w:sz="6" w:space="0" w:color="auto"/>
              <w:right w:val="single" w:sz="6" w:space="0" w:color="auto"/>
            </w:tcBorders>
          </w:tcPr>
          <w:p w14:paraId="014D9662"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188EECFF" w14:textId="56295D65" w:rsidR="00925672" w:rsidRPr="0099312E" w:rsidRDefault="00925672" w:rsidP="000A1C7E">
            <w:pPr>
              <w:pStyle w:val="TAL"/>
            </w:pPr>
            <w:r w:rsidRPr="0099312E">
              <w:t>NG.114 [9</w:t>
            </w:r>
            <w:ins w:id="133" w:author="Ericsson" w:date="2024-11-19T22:03:00Z">
              <w:r w:rsidR="00856213" w:rsidRPr="00856213">
                <w:rPr>
                  <w:highlight w:val="yellow"/>
                </w:rPr>
                <w:t>9</w:t>
              </w:r>
            </w:ins>
            <w:del w:id="134" w:author="Ericsson" w:date="2024-11-19T22:03: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E26B05F"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6D490D00" w14:textId="77777777" w:rsidR="00925672" w:rsidRPr="0099312E" w:rsidRDefault="00925672" w:rsidP="000A1C7E">
            <w:pPr>
              <w:pStyle w:val="TAC"/>
            </w:pPr>
            <w:r w:rsidRPr="0099312E">
              <w:t>Rel-15</w:t>
            </w:r>
          </w:p>
        </w:tc>
        <w:tc>
          <w:tcPr>
            <w:tcW w:w="2451" w:type="dxa"/>
            <w:tcBorders>
              <w:left w:val="single" w:sz="4" w:space="0" w:color="auto"/>
              <w:bottom w:val="single" w:sz="4" w:space="0" w:color="auto"/>
              <w:right w:val="single" w:sz="4" w:space="0" w:color="auto"/>
            </w:tcBorders>
          </w:tcPr>
          <w:p w14:paraId="268498E9"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47EAE94D" w14:textId="77777777" w:rsidR="00925672" w:rsidRPr="0099312E" w:rsidRDefault="00925672" w:rsidP="000A1C7E">
            <w:pPr>
              <w:pStyle w:val="TAL"/>
            </w:pPr>
          </w:p>
        </w:tc>
      </w:tr>
      <w:tr w:rsidR="00925672" w:rsidRPr="0099312E" w14:paraId="4EED9AE3"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4FD67239" w14:textId="77777777" w:rsidR="00925672" w:rsidRPr="0099312E" w:rsidRDefault="00925672" w:rsidP="000A1C7E">
            <w:pPr>
              <w:pStyle w:val="TAC"/>
            </w:pPr>
            <w:r w:rsidRPr="0099312E">
              <w:t>8</w:t>
            </w:r>
          </w:p>
        </w:tc>
        <w:tc>
          <w:tcPr>
            <w:tcW w:w="2198" w:type="dxa"/>
            <w:tcBorders>
              <w:top w:val="single" w:sz="6" w:space="0" w:color="auto"/>
              <w:left w:val="single" w:sz="6" w:space="0" w:color="auto"/>
              <w:right w:val="single" w:sz="6" w:space="0" w:color="auto"/>
            </w:tcBorders>
          </w:tcPr>
          <w:p w14:paraId="70E8D61C" w14:textId="77777777" w:rsidR="00925672" w:rsidRPr="0099312E" w:rsidRDefault="00925672" w:rsidP="000A1C7E">
            <w:pPr>
              <w:pStyle w:val="TAL"/>
            </w:pPr>
            <w:r w:rsidRPr="0099312E">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F6AF578" w14:textId="77777777" w:rsidR="00925672" w:rsidRPr="0099312E" w:rsidRDefault="00925672" w:rsidP="000A1C7E">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57DBD4" w14:textId="77777777" w:rsidR="00925672" w:rsidRPr="0099312E" w:rsidRDefault="00925672" w:rsidP="000A1C7E">
            <w:pPr>
              <w:pStyle w:val="TAC"/>
            </w:pPr>
            <w:r w:rsidRPr="0099312E">
              <w:t>o</w:t>
            </w:r>
          </w:p>
        </w:tc>
        <w:tc>
          <w:tcPr>
            <w:tcW w:w="851" w:type="dxa"/>
            <w:tcBorders>
              <w:top w:val="single" w:sz="4" w:space="0" w:color="auto"/>
              <w:left w:val="single" w:sz="4" w:space="0" w:color="auto"/>
              <w:right w:val="single" w:sz="4" w:space="0" w:color="auto"/>
            </w:tcBorders>
          </w:tcPr>
          <w:p w14:paraId="069928B0" w14:textId="77777777" w:rsidR="00925672" w:rsidRPr="0099312E" w:rsidRDefault="00925672" w:rsidP="000A1C7E">
            <w:pPr>
              <w:pStyle w:val="TAC"/>
            </w:pPr>
            <w:r w:rsidRPr="0099312E">
              <w:t>Rel-7</w:t>
            </w:r>
          </w:p>
        </w:tc>
        <w:tc>
          <w:tcPr>
            <w:tcW w:w="2451" w:type="dxa"/>
            <w:tcBorders>
              <w:top w:val="single" w:sz="4" w:space="0" w:color="auto"/>
              <w:left w:val="single" w:sz="4" w:space="0" w:color="auto"/>
              <w:right w:val="single" w:sz="4" w:space="0" w:color="auto"/>
            </w:tcBorders>
          </w:tcPr>
          <w:p w14:paraId="3CBAA528" w14:textId="77777777" w:rsidR="00925672" w:rsidRPr="0099312E" w:rsidRDefault="00925672" w:rsidP="000A1C7E">
            <w:pPr>
              <w:pStyle w:val="TAL"/>
            </w:pPr>
            <w:proofErr w:type="spellStart"/>
            <w:r w:rsidRPr="0099312E">
              <w:t>pc_MTSI_MessageWait</w:t>
            </w:r>
            <w:proofErr w:type="spellEnd"/>
          </w:p>
        </w:tc>
        <w:tc>
          <w:tcPr>
            <w:tcW w:w="1586" w:type="dxa"/>
            <w:tcBorders>
              <w:top w:val="single" w:sz="4" w:space="0" w:color="auto"/>
              <w:left w:val="single" w:sz="4" w:space="0" w:color="auto"/>
              <w:right w:val="single" w:sz="4" w:space="0" w:color="auto"/>
            </w:tcBorders>
          </w:tcPr>
          <w:p w14:paraId="5F5EB25E" w14:textId="77777777" w:rsidR="00925672" w:rsidRPr="0099312E" w:rsidRDefault="00925672" w:rsidP="000A1C7E">
            <w:pPr>
              <w:pStyle w:val="TAL"/>
            </w:pPr>
          </w:p>
        </w:tc>
      </w:tr>
      <w:tr w:rsidR="00925672" w:rsidRPr="0099312E" w14:paraId="4D489434" w14:textId="77777777" w:rsidTr="000A1C7E">
        <w:trPr>
          <w:cantSplit/>
          <w:trHeight w:val="225"/>
          <w:jc w:val="center"/>
        </w:trPr>
        <w:tc>
          <w:tcPr>
            <w:tcW w:w="652" w:type="dxa"/>
            <w:tcBorders>
              <w:left w:val="single" w:sz="6" w:space="0" w:color="auto"/>
              <w:right w:val="single" w:sz="6" w:space="0" w:color="auto"/>
            </w:tcBorders>
          </w:tcPr>
          <w:p w14:paraId="0C5BCF09" w14:textId="77777777" w:rsidR="00925672" w:rsidRPr="0099312E" w:rsidRDefault="00925672" w:rsidP="000A1C7E">
            <w:pPr>
              <w:pStyle w:val="TAC"/>
            </w:pPr>
          </w:p>
        </w:tc>
        <w:tc>
          <w:tcPr>
            <w:tcW w:w="2198" w:type="dxa"/>
            <w:tcBorders>
              <w:left w:val="single" w:sz="6" w:space="0" w:color="auto"/>
              <w:right w:val="single" w:sz="6" w:space="0" w:color="auto"/>
            </w:tcBorders>
          </w:tcPr>
          <w:p w14:paraId="39223435"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7039A7F9" w14:textId="77777777" w:rsidR="00925672" w:rsidRPr="0099312E" w:rsidRDefault="00925672" w:rsidP="000A1C7E">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EDE9AD"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382A732E" w14:textId="77777777" w:rsidR="00925672" w:rsidRPr="0099312E" w:rsidRDefault="00925672" w:rsidP="000A1C7E">
            <w:pPr>
              <w:pStyle w:val="TAC"/>
            </w:pPr>
          </w:p>
        </w:tc>
        <w:tc>
          <w:tcPr>
            <w:tcW w:w="2451" w:type="dxa"/>
            <w:tcBorders>
              <w:left w:val="single" w:sz="4" w:space="0" w:color="auto"/>
              <w:right w:val="single" w:sz="4" w:space="0" w:color="auto"/>
            </w:tcBorders>
          </w:tcPr>
          <w:p w14:paraId="4F9183C0" w14:textId="77777777" w:rsidR="00925672" w:rsidRPr="0099312E" w:rsidRDefault="00925672" w:rsidP="000A1C7E">
            <w:pPr>
              <w:pStyle w:val="TAL"/>
            </w:pPr>
          </w:p>
        </w:tc>
        <w:tc>
          <w:tcPr>
            <w:tcW w:w="1586" w:type="dxa"/>
            <w:tcBorders>
              <w:left w:val="single" w:sz="4" w:space="0" w:color="auto"/>
              <w:right w:val="single" w:sz="4" w:space="0" w:color="auto"/>
            </w:tcBorders>
          </w:tcPr>
          <w:p w14:paraId="1C784700" w14:textId="77777777" w:rsidR="00925672" w:rsidRPr="0099312E" w:rsidRDefault="00925672" w:rsidP="000A1C7E">
            <w:pPr>
              <w:pStyle w:val="TAL"/>
            </w:pPr>
          </w:p>
        </w:tc>
      </w:tr>
      <w:tr w:rsidR="00925672" w:rsidRPr="0099312E" w14:paraId="5365D380" w14:textId="77777777" w:rsidTr="000A1C7E">
        <w:trPr>
          <w:cantSplit/>
          <w:trHeight w:val="225"/>
          <w:jc w:val="center"/>
        </w:trPr>
        <w:tc>
          <w:tcPr>
            <w:tcW w:w="652" w:type="dxa"/>
            <w:tcBorders>
              <w:left w:val="single" w:sz="6" w:space="0" w:color="auto"/>
              <w:right w:val="single" w:sz="6" w:space="0" w:color="auto"/>
            </w:tcBorders>
          </w:tcPr>
          <w:p w14:paraId="746A7A7C" w14:textId="77777777" w:rsidR="00925672" w:rsidRPr="0099312E" w:rsidRDefault="00925672" w:rsidP="000A1C7E">
            <w:pPr>
              <w:pStyle w:val="TAC"/>
            </w:pPr>
          </w:p>
        </w:tc>
        <w:tc>
          <w:tcPr>
            <w:tcW w:w="2198" w:type="dxa"/>
            <w:tcBorders>
              <w:left w:val="single" w:sz="6" w:space="0" w:color="auto"/>
              <w:right w:val="single" w:sz="6" w:space="0" w:color="auto"/>
            </w:tcBorders>
          </w:tcPr>
          <w:p w14:paraId="33E9E0F5"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2E67DEDD" w14:textId="77777777" w:rsidR="00925672" w:rsidRPr="0099312E" w:rsidRDefault="00925672" w:rsidP="000A1C7E">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1DD7F2D"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0964D8B6" w14:textId="77777777" w:rsidR="00925672" w:rsidRPr="0099312E" w:rsidRDefault="00925672" w:rsidP="000A1C7E">
            <w:pPr>
              <w:pStyle w:val="TAC"/>
            </w:pPr>
          </w:p>
        </w:tc>
        <w:tc>
          <w:tcPr>
            <w:tcW w:w="2451" w:type="dxa"/>
            <w:tcBorders>
              <w:left w:val="single" w:sz="4" w:space="0" w:color="auto"/>
              <w:right w:val="single" w:sz="4" w:space="0" w:color="auto"/>
            </w:tcBorders>
          </w:tcPr>
          <w:p w14:paraId="7CDA7F27" w14:textId="77777777" w:rsidR="00925672" w:rsidRPr="0099312E" w:rsidRDefault="00925672" w:rsidP="000A1C7E">
            <w:pPr>
              <w:pStyle w:val="TAL"/>
            </w:pPr>
          </w:p>
        </w:tc>
        <w:tc>
          <w:tcPr>
            <w:tcW w:w="1586" w:type="dxa"/>
            <w:tcBorders>
              <w:left w:val="single" w:sz="4" w:space="0" w:color="auto"/>
              <w:right w:val="single" w:sz="4" w:space="0" w:color="auto"/>
            </w:tcBorders>
          </w:tcPr>
          <w:p w14:paraId="654CEE7B" w14:textId="77777777" w:rsidR="00925672" w:rsidRPr="0099312E" w:rsidRDefault="00925672" w:rsidP="000A1C7E">
            <w:pPr>
              <w:pStyle w:val="TAL"/>
            </w:pPr>
          </w:p>
        </w:tc>
      </w:tr>
      <w:tr w:rsidR="00925672" w:rsidRPr="0099312E" w14:paraId="55FCDDF6" w14:textId="77777777" w:rsidTr="000A1C7E">
        <w:trPr>
          <w:cantSplit/>
          <w:trHeight w:val="225"/>
          <w:jc w:val="center"/>
        </w:trPr>
        <w:tc>
          <w:tcPr>
            <w:tcW w:w="652" w:type="dxa"/>
            <w:tcBorders>
              <w:left w:val="single" w:sz="6" w:space="0" w:color="auto"/>
              <w:right w:val="single" w:sz="6" w:space="0" w:color="auto"/>
            </w:tcBorders>
          </w:tcPr>
          <w:p w14:paraId="046FC825" w14:textId="77777777" w:rsidR="00925672" w:rsidRPr="0099312E" w:rsidRDefault="00925672" w:rsidP="000A1C7E">
            <w:pPr>
              <w:pStyle w:val="TAC"/>
            </w:pPr>
          </w:p>
        </w:tc>
        <w:tc>
          <w:tcPr>
            <w:tcW w:w="2198" w:type="dxa"/>
            <w:tcBorders>
              <w:left w:val="single" w:sz="6" w:space="0" w:color="auto"/>
              <w:right w:val="single" w:sz="6" w:space="0" w:color="auto"/>
            </w:tcBorders>
          </w:tcPr>
          <w:p w14:paraId="4F5DE378"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5FEC5CFE" w14:textId="77777777" w:rsidR="00925672" w:rsidRPr="0099312E" w:rsidRDefault="00925672" w:rsidP="000A1C7E">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9B8536B"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7F64ECDC" w14:textId="77777777" w:rsidR="00925672" w:rsidRPr="0099312E" w:rsidRDefault="00925672" w:rsidP="000A1C7E">
            <w:pPr>
              <w:pStyle w:val="TAC"/>
            </w:pPr>
          </w:p>
        </w:tc>
        <w:tc>
          <w:tcPr>
            <w:tcW w:w="2451" w:type="dxa"/>
            <w:tcBorders>
              <w:left w:val="single" w:sz="4" w:space="0" w:color="auto"/>
              <w:right w:val="single" w:sz="4" w:space="0" w:color="auto"/>
            </w:tcBorders>
          </w:tcPr>
          <w:p w14:paraId="5DDFAE94" w14:textId="77777777" w:rsidR="00925672" w:rsidRPr="0099312E" w:rsidRDefault="00925672" w:rsidP="000A1C7E">
            <w:pPr>
              <w:pStyle w:val="TAL"/>
            </w:pPr>
          </w:p>
        </w:tc>
        <w:tc>
          <w:tcPr>
            <w:tcW w:w="1586" w:type="dxa"/>
            <w:tcBorders>
              <w:left w:val="single" w:sz="4" w:space="0" w:color="auto"/>
              <w:right w:val="single" w:sz="4" w:space="0" w:color="auto"/>
            </w:tcBorders>
          </w:tcPr>
          <w:p w14:paraId="69394AF1" w14:textId="77777777" w:rsidR="00925672" w:rsidRPr="0099312E" w:rsidRDefault="00925672" w:rsidP="000A1C7E">
            <w:pPr>
              <w:pStyle w:val="TAL"/>
            </w:pPr>
          </w:p>
        </w:tc>
      </w:tr>
      <w:tr w:rsidR="00925672" w:rsidRPr="0099312E" w14:paraId="5E03755A"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60DBFB1C" w14:textId="77777777" w:rsidR="00925672" w:rsidRPr="0099312E" w:rsidRDefault="00925672" w:rsidP="000A1C7E">
            <w:pPr>
              <w:pStyle w:val="TAC"/>
            </w:pPr>
          </w:p>
        </w:tc>
        <w:tc>
          <w:tcPr>
            <w:tcW w:w="2198" w:type="dxa"/>
            <w:tcBorders>
              <w:left w:val="single" w:sz="6" w:space="0" w:color="auto"/>
              <w:bottom w:val="single" w:sz="6" w:space="0" w:color="auto"/>
              <w:right w:val="single" w:sz="6" w:space="0" w:color="auto"/>
            </w:tcBorders>
          </w:tcPr>
          <w:p w14:paraId="723D4BB8"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348EB6EC" w14:textId="710E148D" w:rsidR="00925672" w:rsidRPr="0099312E" w:rsidRDefault="00925672" w:rsidP="000A1C7E">
            <w:pPr>
              <w:pStyle w:val="TAL"/>
            </w:pPr>
            <w:r w:rsidRPr="0099312E">
              <w:t>NG.114 [9</w:t>
            </w:r>
            <w:ins w:id="135" w:author="Ericsson" w:date="2024-11-19T22:03:00Z">
              <w:r w:rsidR="00856213" w:rsidRPr="00856213">
                <w:rPr>
                  <w:highlight w:val="yellow"/>
                </w:rPr>
                <w:t>9</w:t>
              </w:r>
            </w:ins>
            <w:del w:id="136" w:author="Ericsson" w:date="2024-11-19T22:03: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20C56EC"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0E6F77C0" w14:textId="77777777" w:rsidR="00925672" w:rsidRPr="0099312E" w:rsidRDefault="00925672" w:rsidP="000A1C7E">
            <w:pPr>
              <w:pStyle w:val="TAC"/>
            </w:pPr>
            <w:r w:rsidRPr="0099312E">
              <w:t>Rel-15</w:t>
            </w:r>
          </w:p>
        </w:tc>
        <w:tc>
          <w:tcPr>
            <w:tcW w:w="2451" w:type="dxa"/>
            <w:tcBorders>
              <w:left w:val="single" w:sz="4" w:space="0" w:color="auto"/>
              <w:bottom w:val="single" w:sz="4" w:space="0" w:color="auto"/>
              <w:right w:val="single" w:sz="4" w:space="0" w:color="auto"/>
            </w:tcBorders>
          </w:tcPr>
          <w:p w14:paraId="6551B652"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0ACC6320" w14:textId="77777777" w:rsidR="00925672" w:rsidRPr="0099312E" w:rsidRDefault="00925672" w:rsidP="000A1C7E">
            <w:pPr>
              <w:pStyle w:val="TAL"/>
            </w:pPr>
          </w:p>
        </w:tc>
      </w:tr>
      <w:tr w:rsidR="00925672" w:rsidRPr="0099312E" w14:paraId="3B49E0BE" w14:textId="77777777" w:rsidTr="000A1C7E">
        <w:trPr>
          <w:cantSplit/>
          <w:trHeight w:val="225"/>
          <w:jc w:val="center"/>
        </w:trPr>
        <w:tc>
          <w:tcPr>
            <w:tcW w:w="652" w:type="dxa"/>
            <w:tcBorders>
              <w:top w:val="single" w:sz="6" w:space="0" w:color="auto"/>
              <w:left w:val="single" w:sz="6" w:space="0" w:color="auto"/>
              <w:right w:val="single" w:sz="6" w:space="0" w:color="auto"/>
            </w:tcBorders>
          </w:tcPr>
          <w:p w14:paraId="45B9D669" w14:textId="77777777" w:rsidR="00925672" w:rsidRPr="0099312E" w:rsidRDefault="00925672" w:rsidP="000A1C7E">
            <w:pPr>
              <w:pStyle w:val="TAC"/>
            </w:pPr>
            <w:r w:rsidRPr="0099312E">
              <w:t>9</w:t>
            </w:r>
          </w:p>
        </w:tc>
        <w:tc>
          <w:tcPr>
            <w:tcW w:w="2198" w:type="dxa"/>
            <w:tcBorders>
              <w:top w:val="single" w:sz="6" w:space="0" w:color="auto"/>
              <w:left w:val="single" w:sz="6" w:space="0" w:color="auto"/>
              <w:right w:val="single" w:sz="6" w:space="0" w:color="auto"/>
            </w:tcBorders>
          </w:tcPr>
          <w:p w14:paraId="05635663" w14:textId="77777777" w:rsidR="00925672" w:rsidRPr="0099312E" w:rsidRDefault="00925672" w:rsidP="000A1C7E">
            <w:pPr>
              <w:pStyle w:val="TAL"/>
            </w:pPr>
            <w:r w:rsidRPr="0099312E">
              <w:t>Conference</w:t>
            </w:r>
          </w:p>
        </w:tc>
        <w:tc>
          <w:tcPr>
            <w:tcW w:w="1312" w:type="dxa"/>
            <w:tcBorders>
              <w:top w:val="single" w:sz="6" w:space="0" w:color="auto"/>
              <w:left w:val="single" w:sz="6" w:space="0" w:color="auto"/>
              <w:bottom w:val="single" w:sz="6" w:space="0" w:color="auto"/>
              <w:right w:val="single" w:sz="4" w:space="0" w:color="auto"/>
            </w:tcBorders>
          </w:tcPr>
          <w:p w14:paraId="4EF5B814" w14:textId="77777777" w:rsidR="00925672" w:rsidRPr="0099312E" w:rsidRDefault="00925672" w:rsidP="000A1C7E">
            <w:pPr>
              <w:pStyle w:val="TAL"/>
            </w:pPr>
            <w:r w:rsidRPr="0099312E">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3C63C" w14:textId="77777777" w:rsidR="00925672" w:rsidRPr="0099312E" w:rsidRDefault="00925672" w:rsidP="000A1C7E">
            <w:pPr>
              <w:pStyle w:val="TAC"/>
            </w:pPr>
            <w:r w:rsidRPr="0099312E">
              <w:t>o</w:t>
            </w:r>
          </w:p>
        </w:tc>
        <w:tc>
          <w:tcPr>
            <w:tcW w:w="851" w:type="dxa"/>
            <w:tcBorders>
              <w:top w:val="single" w:sz="4" w:space="0" w:color="auto"/>
              <w:left w:val="single" w:sz="4" w:space="0" w:color="auto"/>
              <w:right w:val="single" w:sz="4" w:space="0" w:color="auto"/>
            </w:tcBorders>
          </w:tcPr>
          <w:p w14:paraId="7CF8C602" w14:textId="77777777" w:rsidR="00925672" w:rsidRPr="0099312E" w:rsidRDefault="00925672" w:rsidP="000A1C7E">
            <w:pPr>
              <w:pStyle w:val="TAC"/>
            </w:pPr>
            <w:r w:rsidRPr="0099312E">
              <w:t>Rel-7</w:t>
            </w:r>
          </w:p>
        </w:tc>
        <w:tc>
          <w:tcPr>
            <w:tcW w:w="2451" w:type="dxa"/>
            <w:tcBorders>
              <w:top w:val="single" w:sz="4" w:space="0" w:color="auto"/>
              <w:left w:val="single" w:sz="4" w:space="0" w:color="auto"/>
              <w:right w:val="single" w:sz="4" w:space="0" w:color="auto"/>
            </w:tcBorders>
          </w:tcPr>
          <w:p w14:paraId="6ED12F3D" w14:textId="77777777" w:rsidR="00925672" w:rsidRPr="0099312E" w:rsidRDefault="00925672" w:rsidP="000A1C7E">
            <w:pPr>
              <w:pStyle w:val="TAL"/>
            </w:pPr>
            <w:proofErr w:type="spellStart"/>
            <w:r w:rsidRPr="0099312E">
              <w:t>pc_MTSI_Conference</w:t>
            </w:r>
            <w:proofErr w:type="spellEnd"/>
          </w:p>
        </w:tc>
        <w:tc>
          <w:tcPr>
            <w:tcW w:w="1586" w:type="dxa"/>
            <w:tcBorders>
              <w:top w:val="single" w:sz="4" w:space="0" w:color="auto"/>
              <w:left w:val="single" w:sz="4" w:space="0" w:color="auto"/>
              <w:right w:val="single" w:sz="4" w:space="0" w:color="auto"/>
            </w:tcBorders>
          </w:tcPr>
          <w:p w14:paraId="6A0E2261" w14:textId="77777777" w:rsidR="00925672" w:rsidRPr="0099312E" w:rsidRDefault="00925672" w:rsidP="000A1C7E">
            <w:pPr>
              <w:pStyle w:val="TAL"/>
            </w:pPr>
          </w:p>
        </w:tc>
      </w:tr>
      <w:tr w:rsidR="00925672" w:rsidRPr="0099312E" w14:paraId="63A2D5C4" w14:textId="77777777" w:rsidTr="000A1C7E">
        <w:trPr>
          <w:cantSplit/>
          <w:trHeight w:val="225"/>
          <w:jc w:val="center"/>
        </w:trPr>
        <w:tc>
          <w:tcPr>
            <w:tcW w:w="652" w:type="dxa"/>
            <w:tcBorders>
              <w:left w:val="single" w:sz="6" w:space="0" w:color="auto"/>
              <w:right w:val="single" w:sz="6" w:space="0" w:color="auto"/>
            </w:tcBorders>
          </w:tcPr>
          <w:p w14:paraId="1C3FBC62" w14:textId="77777777" w:rsidR="00925672" w:rsidRPr="0099312E" w:rsidRDefault="00925672" w:rsidP="000A1C7E">
            <w:pPr>
              <w:pStyle w:val="TAC"/>
            </w:pPr>
          </w:p>
        </w:tc>
        <w:tc>
          <w:tcPr>
            <w:tcW w:w="2198" w:type="dxa"/>
            <w:tcBorders>
              <w:left w:val="single" w:sz="6" w:space="0" w:color="auto"/>
              <w:right w:val="single" w:sz="6" w:space="0" w:color="auto"/>
            </w:tcBorders>
          </w:tcPr>
          <w:p w14:paraId="542AA988"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03B6AD83" w14:textId="77777777" w:rsidR="00925672" w:rsidRPr="0099312E" w:rsidRDefault="00925672" w:rsidP="000A1C7E">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2B2BAC"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1D3717FD" w14:textId="77777777" w:rsidR="00925672" w:rsidRPr="0099312E" w:rsidRDefault="00925672" w:rsidP="000A1C7E">
            <w:pPr>
              <w:pStyle w:val="TAC"/>
            </w:pPr>
          </w:p>
        </w:tc>
        <w:tc>
          <w:tcPr>
            <w:tcW w:w="2451" w:type="dxa"/>
            <w:tcBorders>
              <w:left w:val="single" w:sz="4" w:space="0" w:color="auto"/>
              <w:right w:val="single" w:sz="4" w:space="0" w:color="auto"/>
            </w:tcBorders>
          </w:tcPr>
          <w:p w14:paraId="65A008B8" w14:textId="77777777" w:rsidR="00925672" w:rsidRPr="0099312E" w:rsidRDefault="00925672" w:rsidP="000A1C7E">
            <w:pPr>
              <w:pStyle w:val="TAL"/>
            </w:pPr>
          </w:p>
        </w:tc>
        <w:tc>
          <w:tcPr>
            <w:tcW w:w="1586" w:type="dxa"/>
            <w:tcBorders>
              <w:left w:val="single" w:sz="4" w:space="0" w:color="auto"/>
              <w:right w:val="single" w:sz="4" w:space="0" w:color="auto"/>
            </w:tcBorders>
          </w:tcPr>
          <w:p w14:paraId="477B6372" w14:textId="77777777" w:rsidR="00925672" w:rsidRPr="0099312E" w:rsidRDefault="00925672" w:rsidP="000A1C7E">
            <w:pPr>
              <w:pStyle w:val="TAL"/>
            </w:pPr>
          </w:p>
        </w:tc>
      </w:tr>
      <w:tr w:rsidR="00925672" w:rsidRPr="0099312E" w14:paraId="4DF3F281" w14:textId="77777777" w:rsidTr="000A1C7E">
        <w:trPr>
          <w:cantSplit/>
          <w:trHeight w:val="225"/>
          <w:jc w:val="center"/>
        </w:trPr>
        <w:tc>
          <w:tcPr>
            <w:tcW w:w="652" w:type="dxa"/>
            <w:tcBorders>
              <w:left w:val="single" w:sz="6" w:space="0" w:color="auto"/>
              <w:right w:val="single" w:sz="6" w:space="0" w:color="auto"/>
            </w:tcBorders>
          </w:tcPr>
          <w:p w14:paraId="78EFB9BC" w14:textId="77777777" w:rsidR="00925672" w:rsidRPr="0099312E" w:rsidRDefault="00925672" w:rsidP="000A1C7E">
            <w:pPr>
              <w:pStyle w:val="TAC"/>
            </w:pPr>
          </w:p>
        </w:tc>
        <w:tc>
          <w:tcPr>
            <w:tcW w:w="2198" w:type="dxa"/>
            <w:tcBorders>
              <w:left w:val="single" w:sz="6" w:space="0" w:color="auto"/>
              <w:right w:val="single" w:sz="6" w:space="0" w:color="auto"/>
            </w:tcBorders>
          </w:tcPr>
          <w:p w14:paraId="1FB552F7"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0A3C9657" w14:textId="77777777" w:rsidR="00925672" w:rsidRPr="0099312E" w:rsidRDefault="00925672" w:rsidP="000A1C7E">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1603B75"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73D5C5A7" w14:textId="77777777" w:rsidR="00925672" w:rsidRPr="0099312E" w:rsidRDefault="00925672" w:rsidP="000A1C7E">
            <w:pPr>
              <w:pStyle w:val="TAC"/>
            </w:pPr>
          </w:p>
        </w:tc>
        <w:tc>
          <w:tcPr>
            <w:tcW w:w="2451" w:type="dxa"/>
            <w:tcBorders>
              <w:left w:val="single" w:sz="4" w:space="0" w:color="auto"/>
              <w:right w:val="single" w:sz="4" w:space="0" w:color="auto"/>
            </w:tcBorders>
          </w:tcPr>
          <w:p w14:paraId="6B0C82D0" w14:textId="77777777" w:rsidR="00925672" w:rsidRPr="0099312E" w:rsidRDefault="00925672" w:rsidP="000A1C7E">
            <w:pPr>
              <w:pStyle w:val="TAL"/>
            </w:pPr>
          </w:p>
        </w:tc>
        <w:tc>
          <w:tcPr>
            <w:tcW w:w="1586" w:type="dxa"/>
            <w:tcBorders>
              <w:left w:val="single" w:sz="4" w:space="0" w:color="auto"/>
              <w:right w:val="single" w:sz="4" w:space="0" w:color="auto"/>
            </w:tcBorders>
          </w:tcPr>
          <w:p w14:paraId="5A035C2C" w14:textId="77777777" w:rsidR="00925672" w:rsidRPr="0099312E" w:rsidRDefault="00925672" w:rsidP="000A1C7E">
            <w:pPr>
              <w:pStyle w:val="TAL"/>
            </w:pPr>
          </w:p>
        </w:tc>
      </w:tr>
      <w:tr w:rsidR="00925672" w:rsidRPr="0099312E" w14:paraId="03A2E21D" w14:textId="77777777" w:rsidTr="000A1C7E">
        <w:trPr>
          <w:cantSplit/>
          <w:trHeight w:val="225"/>
          <w:jc w:val="center"/>
        </w:trPr>
        <w:tc>
          <w:tcPr>
            <w:tcW w:w="652" w:type="dxa"/>
            <w:tcBorders>
              <w:left w:val="single" w:sz="6" w:space="0" w:color="auto"/>
              <w:bottom w:val="single" w:sz="6" w:space="0" w:color="auto"/>
              <w:right w:val="single" w:sz="6" w:space="0" w:color="auto"/>
            </w:tcBorders>
          </w:tcPr>
          <w:p w14:paraId="22AB15A2" w14:textId="77777777" w:rsidR="00925672" w:rsidRPr="0099312E" w:rsidRDefault="00925672" w:rsidP="000A1C7E">
            <w:pPr>
              <w:pStyle w:val="TAC"/>
            </w:pPr>
          </w:p>
        </w:tc>
        <w:tc>
          <w:tcPr>
            <w:tcW w:w="2198" w:type="dxa"/>
            <w:tcBorders>
              <w:left w:val="single" w:sz="6" w:space="0" w:color="auto"/>
              <w:bottom w:val="single" w:sz="6" w:space="0" w:color="auto"/>
              <w:right w:val="single" w:sz="6" w:space="0" w:color="auto"/>
            </w:tcBorders>
          </w:tcPr>
          <w:p w14:paraId="1869A85E"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286CE0B0" w14:textId="4121A931" w:rsidR="00925672" w:rsidRPr="0099312E" w:rsidRDefault="00925672" w:rsidP="000A1C7E">
            <w:pPr>
              <w:pStyle w:val="TAL"/>
            </w:pPr>
            <w:r w:rsidRPr="0099312E">
              <w:t>NG.114 [9</w:t>
            </w:r>
            <w:ins w:id="137" w:author="Ericsson" w:date="2024-11-19T22:03:00Z">
              <w:r w:rsidR="00856213" w:rsidRPr="00856213">
                <w:rPr>
                  <w:highlight w:val="yellow"/>
                </w:rPr>
                <w:t>9</w:t>
              </w:r>
            </w:ins>
            <w:del w:id="138" w:author="Ericsson" w:date="2024-11-19T22:03: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F47ECD"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05B16787" w14:textId="77777777" w:rsidR="00925672" w:rsidRPr="0099312E" w:rsidRDefault="00925672" w:rsidP="000A1C7E">
            <w:pPr>
              <w:pStyle w:val="TAC"/>
            </w:pPr>
            <w:r w:rsidRPr="0099312E">
              <w:t>Rel-15</w:t>
            </w:r>
          </w:p>
        </w:tc>
        <w:tc>
          <w:tcPr>
            <w:tcW w:w="2451" w:type="dxa"/>
            <w:tcBorders>
              <w:left w:val="single" w:sz="4" w:space="0" w:color="auto"/>
              <w:bottom w:val="single" w:sz="4" w:space="0" w:color="auto"/>
              <w:right w:val="single" w:sz="4" w:space="0" w:color="auto"/>
            </w:tcBorders>
          </w:tcPr>
          <w:p w14:paraId="01DD4CA3"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21D1AB3C" w14:textId="77777777" w:rsidR="00925672" w:rsidRPr="0099312E" w:rsidRDefault="00925672" w:rsidP="000A1C7E">
            <w:pPr>
              <w:pStyle w:val="TAL"/>
            </w:pPr>
          </w:p>
        </w:tc>
      </w:tr>
      <w:tr w:rsidR="00925672" w:rsidRPr="0099312E" w14:paraId="11F13D9E"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1AC91754" w14:textId="77777777" w:rsidR="00925672" w:rsidRPr="0099312E" w:rsidRDefault="00925672" w:rsidP="000A1C7E">
            <w:pPr>
              <w:pStyle w:val="TAC"/>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2F90AC1C" w14:textId="77777777" w:rsidR="00925672" w:rsidRPr="0099312E" w:rsidRDefault="00925672" w:rsidP="000A1C7E">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5C2789A8" w14:textId="77777777" w:rsidR="00925672" w:rsidRPr="0099312E" w:rsidRDefault="00925672" w:rsidP="000A1C7E">
            <w:pPr>
              <w:pStyle w:val="TAL"/>
            </w:pPr>
          </w:p>
        </w:tc>
        <w:tc>
          <w:tcPr>
            <w:tcW w:w="815" w:type="dxa"/>
            <w:tcBorders>
              <w:top w:val="single" w:sz="4" w:space="0" w:color="auto"/>
              <w:left w:val="single" w:sz="4" w:space="0" w:color="auto"/>
              <w:bottom w:val="single" w:sz="4" w:space="0" w:color="auto"/>
              <w:right w:val="single" w:sz="4" w:space="0" w:color="auto"/>
            </w:tcBorders>
          </w:tcPr>
          <w:p w14:paraId="73D8E9EA" w14:textId="77777777" w:rsidR="00925672" w:rsidRPr="0099312E" w:rsidRDefault="00925672" w:rsidP="000A1C7E">
            <w:pPr>
              <w:pStyle w:val="TAC"/>
            </w:pPr>
          </w:p>
        </w:tc>
        <w:tc>
          <w:tcPr>
            <w:tcW w:w="851" w:type="dxa"/>
            <w:tcBorders>
              <w:top w:val="single" w:sz="4" w:space="0" w:color="auto"/>
              <w:left w:val="single" w:sz="4" w:space="0" w:color="auto"/>
              <w:bottom w:val="single" w:sz="4" w:space="0" w:color="auto"/>
              <w:right w:val="single" w:sz="4" w:space="0" w:color="auto"/>
            </w:tcBorders>
          </w:tcPr>
          <w:p w14:paraId="6392A7D2" w14:textId="77777777" w:rsidR="00925672" w:rsidRPr="0099312E" w:rsidRDefault="00925672" w:rsidP="000A1C7E">
            <w:pPr>
              <w:pStyle w:val="TAC"/>
            </w:pPr>
          </w:p>
        </w:tc>
        <w:tc>
          <w:tcPr>
            <w:tcW w:w="2451" w:type="dxa"/>
            <w:tcBorders>
              <w:top w:val="single" w:sz="4" w:space="0" w:color="auto"/>
              <w:left w:val="single" w:sz="4" w:space="0" w:color="auto"/>
              <w:bottom w:val="single" w:sz="4" w:space="0" w:color="auto"/>
              <w:right w:val="single" w:sz="4" w:space="0" w:color="auto"/>
            </w:tcBorders>
          </w:tcPr>
          <w:p w14:paraId="0C3D2033"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2008F023" w14:textId="77777777" w:rsidR="00925672" w:rsidRPr="0099312E" w:rsidRDefault="00925672" w:rsidP="000A1C7E">
            <w:pPr>
              <w:pStyle w:val="TAL"/>
            </w:pPr>
          </w:p>
        </w:tc>
      </w:tr>
      <w:tr w:rsidR="00925672" w:rsidRPr="0099312E" w14:paraId="1ACA6A28" w14:textId="77777777" w:rsidTr="000A1C7E">
        <w:trPr>
          <w:cantSplit/>
          <w:jc w:val="center"/>
        </w:trPr>
        <w:tc>
          <w:tcPr>
            <w:tcW w:w="652" w:type="dxa"/>
            <w:tcBorders>
              <w:top w:val="single" w:sz="6" w:space="0" w:color="auto"/>
              <w:left w:val="single" w:sz="6" w:space="0" w:color="auto"/>
              <w:right w:val="single" w:sz="6" w:space="0" w:color="auto"/>
            </w:tcBorders>
          </w:tcPr>
          <w:p w14:paraId="6ED59423" w14:textId="77777777" w:rsidR="00925672" w:rsidRPr="0099312E" w:rsidRDefault="00925672" w:rsidP="000A1C7E">
            <w:pPr>
              <w:pStyle w:val="TAC"/>
            </w:pPr>
            <w:r w:rsidRPr="0099312E">
              <w:lastRenderedPageBreak/>
              <w:t>11</w:t>
            </w:r>
          </w:p>
        </w:tc>
        <w:tc>
          <w:tcPr>
            <w:tcW w:w="2198" w:type="dxa"/>
            <w:tcBorders>
              <w:top w:val="single" w:sz="6" w:space="0" w:color="auto"/>
              <w:left w:val="single" w:sz="6" w:space="0" w:color="auto"/>
              <w:right w:val="single" w:sz="6" w:space="0" w:color="auto"/>
            </w:tcBorders>
          </w:tcPr>
          <w:p w14:paraId="12A0F655" w14:textId="77777777" w:rsidR="00925672" w:rsidRPr="0099312E" w:rsidRDefault="00925672" w:rsidP="000A1C7E">
            <w:pPr>
              <w:pStyle w:val="TAL"/>
            </w:pPr>
            <w:r w:rsidRPr="0099312E">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4416D8D8" w14:textId="77777777" w:rsidR="00925672" w:rsidRPr="0099312E" w:rsidRDefault="00925672" w:rsidP="000A1C7E">
            <w:pPr>
              <w:pStyle w:val="TAL"/>
            </w:pPr>
            <w:r w:rsidRPr="0099312E">
              <w:t>24.173 [55], Annex H</w:t>
            </w:r>
          </w:p>
        </w:tc>
        <w:tc>
          <w:tcPr>
            <w:tcW w:w="815" w:type="dxa"/>
            <w:tcBorders>
              <w:top w:val="single" w:sz="4" w:space="0" w:color="auto"/>
              <w:left w:val="single" w:sz="4" w:space="0" w:color="auto"/>
              <w:bottom w:val="single" w:sz="4" w:space="0" w:color="auto"/>
              <w:right w:val="single" w:sz="4" w:space="0" w:color="auto"/>
            </w:tcBorders>
          </w:tcPr>
          <w:p w14:paraId="3B89B8A0" w14:textId="77777777" w:rsidR="00925672" w:rsidRPr="0099312E" w:rsidRDefault="00925672" w:rsidP="000A1C7E">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D7CAA04" w14:textId="77777777" w:rsidR="00925672" w:rsidRPr="0099312E" w:rsidRDefault="00925672" w:rsidP="000A1C7E">
            <w:pPr>
              <w:pStyle w:val="TAC"/>
            </w:pPr>
            <w:r w:rsidRPr="0099312E">
              <w:t>Rel-7</w:t>
            </w:r>
          </w:p>
        </w:tc>
        <w:tc>
          <w:tcPr>
            <w:tcW w:w="2451" w:type="dxa"/>
            <w:tcBorders>
              <w:top w:val="single" w:sz="4" w:space="0" w:color="auto"/>
              <w:left w:val="single" w:sz="4" w:space="0" w:color="auto"/>
              <w:right w:val="single" w:sz="4" w:space="0" w:color="auto"/>
            </w:tcBorders>
          </w:tcPr>
          <w:p w14:paraId="229337C4" w14:textId="77777777" w:rsidR="00925672" w:rsidRPr="0099312E" w:rsidRDefault="00925672" w:rsidP="000A1C7E">
            <w:pPr>
              <w:pStyle w:val="TAL"/>
            </w:pPr>
            <w:proofErr w:type="spellStart"/>
            <w:r w:rsidRPr="0099312E">
              <w:t>pc_IMS_ExplicitConsultativeTransfer</w:t>
            </w:r>
            <w:proofErr w:type="spellEnd"/>
          </w:p>
        </w:tc>
        <w:tc>
          <w:tcPr>
            <w:tcW w:w="1586" w:type="dxa"/>
            <w:tcBorders>
              <w:top w:val="single" w:sz="4" w:space="0" w:color="auto"/>
              <w:left w:val="single" w:sz="4" w:space="0" w:color="auto"/>
              <w:right w:val="single" w:sz="4" w:space="0" w:color="auto"/>
            </w:tcBorders>
          </w:tcPr>
          <w:p w14:paraId="04CF2BA7" w14:textId="77777777" w:rsidR="00925672" w:rsidRPr="0099312E" w:rsidRDefault="00925672" w:rsidP="000A1C7E">
            <w:pPr>
              <w:pStyle w:val="TAL"/>
            </w:pPr>
          </w:p>
        </w:tc>
      </w:tr>
      <w:tr w:rsidR="00925672" w:rsidRPr="0099312E" w14:paraId="040A1A91" w14:textId="77777777" w:rsidTr="000A1C7E">
        <w:trPr>
          <w:cantSplit/>
          <w:jc w:val="center"/>
        </w:trPr>
        <w:tc>
          <w:tcPr>
            <w:tcW w:w="652" w:type="dxa"/>
            <w:tcBorders>
              <w:left w:val="single" w:sz="6" w:space="0" w:color="auto"/>
              <w:bottom w:val="single" w:sz="6" w:space="0" w:color="auto"/>
              <w:right w:val="single" w:sz="6" w:space="0" w:color="auto"/>
            </w:tcBorders>
          </w:tcPr>
          <w:p w14:paraId="625734C1" w14:textId="77777777" w:rsidR="00925672" w:rsidRPr="0099312E" w:rsidRDefault="00925672" w:rsidP="000A1C7E">
            <w:pPr>
              <w:pStyle w:val="TAC"/>
            </w:pPr>
          </w:p>
        </w:tc>
        <w:tc>
          <w:tcPr>
            <w:tcW w:w="2198" w:type="dxa"/>
            <w:tcBorders>
              <w:left w:val="single" w:sz="6" w:space="0" w:color="auto"/>
              <w:bottom w:val="single" w:sz="6" w:space="0" w:color="auto"/>
              <w:right w:val="single" w:sz="6" w:space="0" w:color="auto"/>
            </w:tcBorders>
          </w:tcPr>
          <w:p w14:paraId="468FC11B"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13EFFF5B" w14:textId="6ADFC2F1" w:rsidR="00925672" w:rsidRPr="0099312E" w:rsidRDefault="00925672" w:rsidP="000A1C7E">
            <w:pPr>
              <w:pStyle w:val="TAL"/>
            </w:pPr>
            <w:r w:rsidRPr="0099312E">
              <w:t>NG.114 [9</w:t>
            </w:r>
            <w:ins w:id="139" w:author="Ericsson" w:date="2024-11-19T22:04:00Z">
              <w:r w:rsidR="00856213" w:rsidRPr="00856213">
                <w:rPr>
                  <w:highlight w:val="yellow"/>
                </w:rPr>
                <w:t>9</w:t>
              </w:r>
            </w:ins>
            <w:del w:id="140" w:author="Ericsson" w:date="2024-11-19T22:04: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tcPr>
          <w:p w14:paraId="7923F1AA" w14:textId="77777777" w:rsidR="00925672" w:rsidRPr="0099312E" w:rsidRDefault="00925672" w:rsidP="000A1C7E">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tcPr>
          <w:p w14:paraId="72FAFC05" w14:textId="77777777" w:rsidR="00925672" w:rsidRPr="0099312E" w:rsidRDefault="00925672" w:rsidP="000A1C7E">
            <w:pPr>
              <w:pStyle w:val="TAC"/>
            </w:pPr>
            <w:r w:rsidRPr="0099312E">
              <w:t>Rel-15</w:t>
            </w:r>
          </w:p>
        </w:tc>
        <w:tc>
          <w:tcPr>
            <w:tcW w:w="2451" w:type="dxa"/>
            <w:tcBorders>
              <w:left w:val="single" w:sz="4" w:space="0" w:color="auto"/>
              <w:bottom w:val="single" w:sz="4" w:space="0" w:color="auto"/>
              <w:right w:val="single" w:sz="4" w:space="0" w:color="auto"/>
            </w:tcBorders>
          </w:tcPr>
          <w:p w14:paraId="21A32FFF"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0C751DEF" w14:textId="77777777" w:rsidR="00925672" w:rsidRPr="0099312E" w:rsidRDefault="00925672" w:rsidP="000A1C7E">
            <w:pPr>
              <w:pStyle w:val="TAL"/>
            </w:pPr>
          </w:p>
        </w:tc>
      </w:tr>
      <w:tr w:rsidR="00925672" w:rsidRPr="0099312E" w14:paraId="3E95FC11" w14:textId="77777777" w:rsidTr="000A1C7E">
        <w:trPr>
          <w:cantSplit/>
          <w:jc w:val="center"/>
        </w:trPr>
        <w:tc>
          <w:tcPr>
            <w:tcW w:w="652" w:type="dxa"/>
            <w:tcBorders>
              <w:top w:val="single" w:sz="6" w:space="0" w:color="auto"/>
              <w:left w:val="single" w:sz="6" w:space="0" w:color="auto"/>
              <w:bottom w:val="single" w:sz="6" w:space="0" w:color="auto"/>
              <w:right w:val="single" w:sz="6" w:space="0" w:color="auto"/>
            </w:tcBorders>
          </w:tcPr>
          <w:p w14:paraId="12A9DDC2" w14:textId="77777777" w:rsidR="00925672" w:rsidRPr="0099312E" w:rsidRDefault="00925672" w:rsidP="000A1C7E">
            <w:pPr>
              <w:pStyle w:val="TAC"/>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19AD0DFB" w14:textId="77777777" w:rsidR="00925672" w:rsidRPr="0099312E" w:rsidRDefault="00925672" w:rsidP="000A1C7E">
            <w:pPr>
              <w:pStyle w:val="TAL"/>
            </w:pPr>
            <w:r w:rsidRPr="0099312E">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EFE19FF" w14:textId="77777777" w:rsidR="00925672" w:rsidRPr="0099312E" w:rsidRDefault="00925672" w:rsidP="000A1C7E">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15380DE0" w14:textId="77777777" w:rsidR="00925672" w:rsidRPr="0099312E" w:rsidRDefault="00925672" w:rsidP="000A1C7E">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27913BB" w14:textId="77777777" w:rsidR="00925672" w:rsidRPr="0099312E" w:rsidRDefault="00925672" w:rsidP="000A1C7E">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19F6C01B" w14:textId="77777777" w:rsidR="00925672" w:rsidRPr="0099312E" w:rsidRDefault="00925672" w:rsidP="000A1C7E">
            <w:pPr>
              <w:pStyle w:val="TAL"/>
            </w:pPr>
            <w:proofErr w:type="spellStart"/>
            <w:r w:rsidRPr="0099312E">
              <w:t>pc_MTSI_ACR</w:t>
            </w:r>
            <w:proofErr w:type="spellEnd"/>
          </w:p>
        </w:tc>
        <w:tc>
          <w:tcPr>
            <w:tcW w:w="1586" w:type="dxa"/>
            <w:tcBorders>
              <w:top w:val="single" w:sz="4" w:space="0" w:color="auto"/>
              <w:left w:val="single" w:sz="4" w:space="0" w:color="auto"/>
              <w:bottom w:val="single" w:sz="4" w:space="0" w:color="auto"/>
              <w:right w:val="single" w:sz="4" w:space="0" w:color="auto"/>
            </w:tcBorders>
          </w:tcPr>
          <w:p w14:paraId="2A34971D" w14:textId="77777777" w:rsidR="00925672" w:rsidRPr="0099312E" w:rsidRDefault="00925672" w:rsidP="000A1C7E">
            <w:pPr>
              <w:pStyle w:val="TAL"/>
            </w:pPr>
          </w:p>
        </w:tc>
      </w:tr>
      <w:tr w:rsidR="00925672" w:rsidRPr="0099312E" w14:paraId="1E853C65" w14:textId="77777777" w:rsidTr="000A1C7E">
        <w:trPr>
          <w:cantSplit/>
          <w:trHeight w:val="113"/>
          <w:jc w:val="center"/>
        </w:trPr>
        <w:tc>
          <w:tcPr>
            <w:tcW w:w="652" w:type="dxa"/>
            <w:tcBorders>
              <w:top w:val="single" w:sz="6" w:space="0" w:color="auto"/>
              <w:left w:val="single" w:sz="6" w:space="0" w:color="auto"/>
              <w:right w:val="single" w:sz="6" w:space="0" w:color="auto"/>
            </w:tcBorders>
          </w:tcPr>
          <w:p w14:paraId="1AF3EB6C" w14:textId="77777777" w:rsidR="00925672" w:rsidRPr="0099312E" w:rsidRDefault="00925672" w:rsidP="000A1C7E">
            <w:pPr>
              <w:pStyle w:val="TAC"/>
            </w:pPr>
            <w:r w:rsidRPr="0099312E">
              <w:t>13</w:t>
            </w:r>
          </w:p>
        </w:tc>
        <w:tc>
          <w:tcPr>
            <w:tcW w:w="2198" w:type="dxa"/>
            <w:tcBorders>
              <w:top w:val="single" w:sz="6" w:space="0" w:color="auto"/>
              <w:left w:val="single" w:sz="6" w:space="0" w:color="auto"/>
              <w:right w:val="single" w:sz="6" w:space="0" w:color="auto"/>
            </w:tcBorders>
          </w:tcPr>
          <w:p w14:paraId="1A9B6082" w14:textId="77777777" w:rsidR="00925672" w:rsidRPr="0099312E" w:rsidRDefault="00925672" w:rsidP="000A1C7E">
            <w:pPr>
              <w:pStyle w:val="TAL"/>
            </w:pPr>
            <w:r w:rsidRPr="0099312E">
              <w:t>Communication Waiting</w:t>
            </w:r>
          </w:p>
        </w:tc>
        <w:tc>
          <w:tcPr>
            <w:tcW w:w="1312" w:type="dxa"/>
            <w:tcBorders>
              <w:top w:val="single" w:sz="6" w:space="0" w:color="auto"/>
              <w:left w:val="single" w:sz="6" w:space="0" w:color="auto"/>
              <w:bottom w:val="single" w:sz="6" w:space="0" w:color="auto"/>
              <w:right w:val="single" w:sz="4" w:space="0" w:color="auto"/>
            </w:tcBorders>
          </w:tcPr>
          <w:p w14:paraId="55D21FA3" w14:textId="77777777" w:rsidR="00925672" w:rsidRPr="0099312E" w:rsidRDefault="00925672" w:rsidP="000A1C7E">
            <w:pPr>
              <w:pStyle w:val="TAL"/>
            </w:pPr>
            <w:r w:rsidRPr="0099312E">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1483D5" w14:textId="77777777" w:rsidR="00925672" w:rsidRPr="0099312E" w:rsidRDefault="00925672" w:rsidP="000A1C7E">
            <w:pPr>
              <w:pStyle w:val="TAC"/>
            </w:pPr>
            <w:r w:rsidRPr="0099312E">
              <w:t>o</w:t>
            </w:r>
          </w:p>
        </w:tc>
        <w:tc>
          <w:tcPr>
            <w:tcW w:w="851" w:type="dxa"/>
            <w:tcBorders>
              <w:top w:val="single" w:sz="4" w:space="0" w:color="auto"/>
              <w:left w:val="single" w:sz="4" w:space="0" w:color="auto"/>
              <w:right w:val="single" w:sz="4" w:space="0" w:color="auto"/>
            </w:tcBorders>
          </w:tcPr>
          <w:p w14:paraId="2312777E" w14:textId="77777777" w:rsidR="00925672" w:rsidRPr="0099312E" w:rsidRDefault="00925672" w:rsidP="000A1C7E">
            <w:pPr>
              <w:pStyle w:val="TAC"/>
            </w:pPr>
            <w:r w:rsidRPr="0099312E">
              <w:t>Rel-7</w:t>
            </w:r>
          </w:p>
        </w:tc>
        <w:tc>
          <w:tcPr>
            <w:tcW w:w="2451" w:type="dxa"/>
            <w:tcBorders>
              <w:top w:val="single" w:sz="4" w:space="0" w:color="auto"/>
              <w:left w:val="single" w:sz="4" w:space="0" w:color="auto"/>
              <w:right w:val="single" w:sz="4" w:space="0" w:color="auto"/>
            </w:tcBorders>
          </w:tcPr>
          <w:p w14:paraId="167EF305" w14:textId="77777777" w:rsidR="00925672" w:rsidRPr="0099312E" w:rsidRDefault="00925672" w:rsidP="000A1C7E">
            <w:pPr>
              <w:pStyle w:val="TAL"/>
            </w:pPr>
            <w:proofErr w:type="spellStart"/>
            <w:r w:rsidRPr="0099312E">
              <w:t>pc_MTSI_CommWaiting</w:t>
            </w:r>
            <w:proofErr w:type="spellEnd"/>
          </w:p>
        </w:tc>
        <w:tc>
          <w:tcPr>
            <w:tcW w:w="1586" w:type="dxa"/>
            <w:tcBorders>
              <w:top w:val="single" w:sz="4" w:space="0" w:color="auto"/>
              <w:left w:val="single" w:sz="4" w:space="0" w:color="auto"/>
              <w:right w:val="single" w:sz="4" w:space="0" w:color="auto"/>
            </w:tcBorders>
          </w:tcPr>
          <w:p w14:paraId="1F3DBCEB" w14:textId="77777777" w:rsidR="00925672" w:rsidRPr="0099312E" w:rsidRDefault="00925672" w:rsidP="000A1C7E">
            <w:pPr>
              <w:pStyle w:val="TAL"/>
            </w:pPr>
          </w:p>
        </w:tc>
      </w:tr>
      <w:tr w:rsidR="00925672" w:rsidRPr="0099312E" w14:paraId="31CB0AD8" w14:textId="77777777" w:rsidTr="000A1C7E">
        <w:trPr>
          <w:cantSplit/>
          <w:trHeight w:val="112"/>
          <w:jc w:val="center"/>
        </w:trPr>
        <w:tc>
          <w:tcPr>
            <w:tcW w:w="652" w:type="dxa"/>
            <w:tcBorders>
              <w:left w:val="single" w:sz="6" w:space="0" w:color="auto"/>
              <w:right w:val="single" w:sz="6" w:space="0" w:color="auto"/>
            </w:tcBorders>
          </w:tcPr>
          <w:p w14:paraId="786AAAEE" w14:textId="77777777" w:rsidR="00925672" w:rsidRPr="0099312E" w:rsidRDefault="00925672" w:rsidP="000A1C7E">
            <w:pPr>
              <w:pStyle w:val="TAC"/>
            </w:pPr>
          </w:p>
        </w:tc>
        <w:tc>
          <w:tcPr>
            <w:tcW w:w="2198" w:type="dxa"/>
            <w:tcBorders>
              <w:left w:val="single" w:sz="6" w:space="0" w:color="auto"/>
              <w:right w:val="single" w:sz="6" w:space="0" w:color="auto"/>
            </w:tcBorders>
          </w:tcPr>
          <w:p w14:paraId="2F2C6E2A"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568B04EB" w14:textId="77777777" w:rsidR="00925672" w:rsidRPr="0099312E" w:rsidRDefault="00925672" w:rsidP="000A1C7E">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E488609"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2F4AD8DE" w14:textId="77777777" w:rsidR="00925672" w:rsidRPr="0099312E" w:rsidRDefault="00925672" w:rsidP="000A1C7E">
            <w:pPr>
              <w:pStyle w:val="TAC"/>
            </w:pPr>
          </w:p>
        </w:tc>
        <w:tc>
          <w:tcPr>
            <w:tcW w:w="2451" w:type="dxa"/>
            <w:tcBorders>
              <w:left w:val="single" w:sz="4" w:space="0" w:color="auto"/>
              <w:right w:val="single" w:sz="4" w:space="0" w:color="auto"/>
            </w:tcBorders>
          </w:tcPr>
          <w:p w14:paraId="656E8F11" w14:textId="77777777" w:rsidR="00925672" w:rsidRPr="0099312E" w:rsidRDefault="00925672" w:rsidP="000A1C7E">
            <w:pPr>
              <w:pStyle w:val="TAL"/>
            </w:pPr>
          </w:p>
        </w:tc>
        <w:tc>
          <w:tcPr>
            <w:tcW w:w="1586" w:type="dxa"/>
            <w:tcBorders>
              <w:left w:val="single" w:sz="4" w:space="0" w:color="auto"/>
              <w:right w:val="single" w:sz="4" w:space="0" w:color="auto"/>
            </w:tcBorders>
          </w:tcPr>
          <w:p w14:paraId="5D7377E2" w14:textId="77777777" w:rsidR="00925672" w:rsidRPr="0099312E" w:rsidRDefault="00925672" w:rsidP="000A1C7E">
            <w:pPr>
              <w:pStyle w:val="TAL"/>
            </w:pPr>
          </w:p>
        </w:tc>
      </w:tr>
      <w:tr w:rsidR="00925672" w:rsidRPr="0099312E" w14:paraId="3AA53BEF" w14:textId="77777777" w:rsidTr="000A1C7E">
        <w:trPr>
          <w:cantSplit/>
          <w:trHeight w:val="112"/>
          <w:jc w:val="center"/>
        </w:trPr>
        <w:tc>
          <w:tcPr>
            <w:tcW w:w="652" w:type="dxa"/>
            <w:tcBorders>
              <w:left w:val="single" w:sz="6" w:space="0" w:color="auto"/>
              <w:right w:val="single" w:sz="6" w:space="0" w:color="auto"/>
            </w:tcBorders>
          </w:tcPr>
          <w:p w14:paraId="556BCFF7" w14:textId="77777777" w:rsidR="00925672" w:rsidRPr="0099312E" w:rsidRDefault="00925672" w:rsidP="000A1C7E">
            <w:pPr>
              <w:pStyle w:val="TAC"/>
            </w:pPr>
          </w:p>
        </w:tc>
        <w:tc>
          <w:tcPr>
            <w:tcW w:w="2198" w:type="dxa"/>
            <w:tcBorders>
              <w:left w:val="single" w:sz="6" w:space="0" w:color="auto"/>
              <w:right w:val="single" w:sz="6" w:space="0" w:color="auto"/>
            </w:tcBorders>
          </w:tcPr>
          <w:p w14:paraId="24162C38"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01AB32FE" w14:textId="77777777" w:rsidR="00925672" w:rsidRPr="0099312E" w:rsidRDefault="00925672" w:rsidP="000A1C7E">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CFFB2A"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08E33947" w14:textId="77777777" w:rsidR="00925672" w:rsidRPr="0099312E" w:rsidRDefault="00925672" w:rsidP="000A1C7E">
            <w:pPr>
              <w:pStyle w:val="TAC"/>
            </w:pPr>
          </w:p>
        </w:tc>
        <w:tc>
          <w:tcPr>
            <w:tcW w:w="2451" w:type="dxa"/>
            <w:tcBorders>
              <w:left w:val="single" w:sz="4" w:space="0" w:color="auto"/>
              <w:right w:val="single" w:sz="4" w:space="0" w:color="auto"/>
            </w:tcBorders>
          </w:tcPr>
          <w:p w14:paraId="10191A0F" w14:textId="77777777" w:rsidR="00925672" w:rsidRPr="0099312E" w:rsidRDefault="00925672" w:rsidP="000A1C7E">
            <w:pPr>
              <w:pStyle w:val="TAL"/>
            </w:pPr>
          </w:p>
        </w:tc>
        <w:tc>
          <w:tcPr>
            <w:tcW w:w="1586" w:type="dxa"/>
            <w:tcBorders>
              <w:left w:val="single" w:sz="4" w:space="0" w:color="auto"/>
              <w:right w:val="single" w:sz="4" w:space="0" w:color="auto"/>
            </w:tcBorders>
          </w:tcPr>
          <w:p w14:paraId="2E096CF2" w14:textId="77777777" w:rsidR="00925672" w:rsidRPr="0099312E" w:rsidRDefault="00925672" w:rsidP="000A1C7E">
            <w:pPr>
              <w:pStyle w:val="TAL"/>
            </w:pPr>
          </w:p>
        </w:tc>
      </w:tr>
      <w:tr w:rsidR="00925672" w:rsidRPr="0099312E" w14:paraId="3D1E57F0" w14:textId="77777777" w:rsidTr="000A1C7E">
        <w:trPr>
          <w:cantSplit/>
          <w:trHeight w:val="112"/>
          <w:jc w:val="center"/>
        </w:trPr>
        <w:tc>
          <w:tcPr>
            <w:tcW w:w="652" w:type="dxa"/>
            <w:tcBorders>
              <w:left w:val="single" w:sz="6" w:space="0" w:color="auto"/>
              <w:right w:val="single" w:sz="6" w:space="0" w:color="auto"/>
            </w:tcBorders>
          </w:tcPr>
          <w:p w14:paraId="6FF90641" w14:textId="77777777" w:rsidR="00925672" w:rsidRPr="0099312E" w:rsidRDefault="00925672" w:rsidP="000A1C7E">
            <w:pPr>
              <w:pStyle w:val="TAC"/>
            </w:pPr>
          </w:p>
        </w:tc>
        <w:tc>
          <w:tcPr>
            <w:tcW w:w="2198" w:type="dxa"/>
            <w:tcBorders>
              <w:left w:val="single" w:sz="6" w:space="0" w:color="auto"/>
              <w:right w:val="single" w:sz="6" w:space="0" w:color="auto"/>
            </w:tcBorders>
          </w:tcPr>
          <w:p w14:paraId="3F71E1ED"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0EF513BF" w14:textId="77777777" w:rsidR="00925672" w:rsidRPr="0099312E" w:rsidRDefault="00925672" w:rsidP="000A1C7E">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B034746"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77D22DCE" w14:textId="77777777" w:rsidR="00925672" w:rsidRPr="0099312E" w:rsidRDefault="00925672" w:rsidP="000A1C7E">
            <w:pPr>
              <w:pStyle w:val="TAC"/>
            </w:pPr>
          </w:p>
        </w:tc>
        <w:tc>
          <w:tcPr>
            <w:tcW w:w="2451" w:type="dxa"/>
            <w:tcBorders>
              <w:left w:val="single" w:sz="4" w:space="0" w:color="auto"/>
              <w:right w:val="single" w:sz="4" w:space="0" w:color="auto"/>
            </w:tcBorders>
          </w:tcPr>
          <w:p w14:paraId="55342EE5" w14:textId="77777777" w:rsidR="00925672" w:rsidRPr="0099312E" w:rsidRDefault="00925672" w:rsidP="000A1C7E">
            <w:pPr>
              <w:pStyle w:val="TAL"/>
            </w:pPr>
          </w:p>
        </w:tc>
        <w:tc>
          <w:tcPr>
            <w:tcW w:w="1586" w:type="dxa"/>
            <w:tcBorders>
              <w:left w:val="single" w:sz="4" w:space="0" w:color="auto"/>
              <w:right w:val="single" w:sz="4" w:space="0" w:color="auto"/>
            </w:tcBorders>
          </w:tcPr>
          <w:p w14:paraId="4DF7F928" w14:textId="77777777" w:rsidR="00925672" w:rsidRPr="0099312E" w:rsidRDefault="00925672" w:rsidP="000A1C7E">
            <w:pPr>
              <w:pStyle w:val="TAL"/>
            </w:pPr>
          </w:p>
        </w:tc>
      </w:tr>
      <w:tr w:rsidR="00925672" w:rsidRPr="0099312E" w14:paraId="419326BD" w14:textId="77777777" w:rsidTr="000A1C7E">
        <w:trPr>
          <w:cantSplit/>
          <w:trHeight w:val="112"/>
          <w:jc w:val="center"/>
        </w:trPr>
        <w:tc>
          <w:tcPr>
            <w:tcW w:w="652" w:type="dxa"/>
            <w:tcBorders>
              <w:left w:val="single" w:sz="6" w:space="0" w:color="auto"/>
              <w:bottom w:val="single" w:sz="6" w:space="0" w:color="auto"/>
              <w:right w:val="single" w:sz="6" w:space="0" w:color="auto"/>
            </w:tcBorders>
          </w:tcPr>
          <w:p w14:paraId="502054F3" w14:textId="77777777" w:rsidR="00925672" w:rsidRPr="0099312E" w:rsidRDefault="00925672" w:rsidP="000A1C7E">
            <w:pPr>
              <w:pStyle w:val="TAC"/>
            </w:pPr>
          </w:p>
        </w:tc>
        <w:tc>
          <w:tcPr>
            <w:tcW w:w="2198" w:type="dxa"/>
            <w:tcBorders>
              <w:left w:val="single" w:sz="6" w:space="0" w:color="auto"/>
              <w:bottom w:val="single" w:sz="6" w:space="0" w:color="auto"/>
              <w:right w:val="single" w:sz="6" w:space="0" w:color="auto"/>
            </w:tcBorders>
          </w:tcPr>
          <w:p w14:paraId="0367C20D" w14:textId="77777777" w:rsidR="00925672" w:rsidRPr="0099312E" w:rsidRDefault="00925672" w:rsidP="000A1C7E">
            <w:pPr>
              <w:pStyle w:val="TAL"/>
            </w:pPr>
          </w:p>
        </w:tc>
        <w:tc>
          <w:tcPr>
            <w:tcW w:w="1312" w:type="dxa"/>
            <w:tcBorders>
              <w:top w:val="single" w:sz="6" w:space="0" w:color="auto"/>
              <w:left w:val="single" w:sz="6" w:space="0" w:color="auto"/>
              <w:bottom w:val="single" w:sz="6" w:space="0" w:color="auto"/>
              <w:right w:val="single" w:sz="4" w:space="0" w:color="auto"/>
            </w:tcBorders>
          </w:tcPr>
          <w:p w14:paraId="3E8C230C" w14:textId="57CE2BE1" w:rsidR="00925672" w:rsidRPr="0099312E" w:rsidRDefault="00925672" w:rsidP="000A1C7E">
            <w:pPr>
              <w:pStyle w:val="TAL"/>
            </w:pPr>
            <w:r w:rsidRPr="0099312E">
              <w:t>NG.114 [9</w:t>
            </w:r>
            <w:ins w:id="141" w:author="Ericsson" w:date="2024-11-19T22:04:00Z">
              <w:r w:rsidR="00856213" w:rsidRPr="00856213">
                <w:rPr>
                  <w:highlight w:val="yellow"/>
                </w:rPr>
                <w:t>9</w:t>
              </w:r>
            </w:ins>
            <w:del w:id="142" w:author="Ericsson" w:date="2024-11-19T22:04: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295149"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492033C3" w14:textId="77777777" w:rsidR="00925672" w:rsidRPr="0099312E" w:rsidRDefault="00925672" w:rsidP="000A1C7E">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36E9C4C"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756F155A" w14:textId="77777777" w:rsidR="00925672" w:rsidRPr="0099312E" w:rsidRDefault="00925672" w:rsidP="000A1C7E">
            <w:pPr>
              <w:pStyle w:val="TAL"/>
            </w:pPr>
          </w:p>
        </w:tc>
      </w:tr>
      <w:tr w:rsidR="00925672" w:rsidRPr="0099312E" w14:paraId="183ADB9F" w14:textId="77777777" w:rsidTr="000A1C7E">
        <w:trPr>
          <w:cantSplit/>
          <w:trHeight w:val="300"/>
          <w:jc w:val="center"/>
        </w:trPr>
        <w:tc>
          <w:tcPr>
            <w:tcW w:w="652" w:type="dxa"/>
            <w:tcBorders>
              <w:top w:val="single" w:sz="4" w:space="0" w:color="auto"/>
              <w:left w:val="single" w:sz="6" w:space="0" w:color="auto"/>
              <w:right w:val="single" w:sz="6" w:space="0" w:color="auto"/>
            </w:tcBorders>
          </w:tcPr>
          <w:p w14:paraId="4542030A" w14:textId="77777777" w:rsidR="00925672" w:rsidRPr="0099312E" w:rsidRDefault="00925672" w:rsidP="000A1C7E">
            <w:pPr>
              <w:keepNext/>
              <w:keepLines/>
              <w:jc w:val="center"/>
              <w:rPr>
                <w:rFonts w:ascii="Arial" w:hAnsi="Arial"/>
                <w:sz w:val="18"/>
              </w:rPr>
            </w:pPr>
            <w:r w:rsidRPr="0099312E">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107B836F" w14:textId="77777777" w:rsidR="00925672" w:rsidRPr="0099312E" w:rsidRDefault="00925672" w:rsidP="000A1C7E">
            <w:pPr>
              <w:pStyle w:val="TAL"/>
              <w:rPr>
                <w:rFonts w:cs="Arial"/>
                <w:szCs w:val="18"/>
              </w:rPr>
            </w:pPr>
            <w:proofErr w:type="gramStart"/>
            <w:r w:rsidRPr="0099312E">
              <w:rPr>
                <w:rFonts w:cs="Arial"/>
                <w:szCs w:val="18"/>
              </w:rPr>
              <w:t>Three way</w:t>
            </w:r>
            <w:proofErr w:type="gramEnd"/>
            <w:r w:rsidRPr="0099312E">
              <w:rPr>
                <w:rFonts w:cs="Arial"/>
                <w:szCs w:val="18"/>
              </w:rPr>
              <w:t xml:space="preserve"> session</w:t>
            </w:r>
          </w:p>
        </w:tc>
        <w:tc>
          <w:tcPr>
            <w:tcW w:w="1312" w:type="dxa"/>
            <w:tcBorders>
              <w:top w:val="single" w:sz="4" w:space="0" w:color="auto"/>
              <w:left w:val="single" w:sz="6" w:space="0" w:color="auto"/>
              <w:bottom w:val="single" w:sz="4" w:space="0" w:color="auto"/>
              <w:right w:val="single" w:sz="4" w:space="0" w:color="auto"/>
            </w:tcBorders>
          </w:tcPr>
          <w:p w14:paraId="6D6DE2E8" w14:textId="77777777" w:rsidR="00925672" w:rsidRPr="0099312E" w:rsidRDefault="00925672" w:rsidP="000A1C7E">
            <w:pPr>
              <w:pStyle w:val="TAL"/>
            </w:pPr>
            <w:r w:rsidRPr="0099312E">
              <w:t>24.147</w:t>
            </w:r>
            <w:r w:rsidRPr="0099312E" w:rsidDel="004B1450">
              <w:t xml:space="preserve"> </w:t>
            </w:r>
            <w:r w:rsidRPr="0099312E">
              <w:t>[</w:t>
            </w:r>
            <w:r w:rsidRPr="0099312E">
              <w:rPr>
                <w:lang w:eastAsia="zh-CN"/>
              </w:rPr>
              <w:t>19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BA6D738" w14:textId="77777777" w:rsidR="00925672" w:rsidRPr="0099312E" w:rsidRDefault="00925672" w:rsidP="000A1C7E">
            <w:pPr>
              <w:pStyle w:val="TAC"/>
            </w:pPr>
            <w:r w:rsidRPr="0099312E">
              <w:t>o</w:t>
            </w:r>
          </w:p>
        </w:tc>
        <w:tc>
          <w:tcPr>
            <w:tcW w:w="851" w:type="dxa"/>
            <w:tcBorders>
              <w:top w:val="single" w:sz="4" w:space="0" w:color="auto"/>
              <w:left w:val="single" w:sz="4" w:space="0" w:color="auto"/>
              <w:right w:val="single" w:sz="4" w:space="0" w:color="auto"/>
            </w:tcBorders>
          </w:tcPr>
          <w:p w14:paraId="3A9B396A" w14:textId="77777777" w:rsidR="00925672" w:rsidRPr="0099312E" w:rsidRDefault="00925672" w:rsidP="000A1C7E">
            <w:pPr>
              <w:pStyle w:val="TAC"/>
              <w:rPr>
                <w:lang w:eastAsia="zh-CN"/>
              </w:rPr>
            </w:pPr>
            <w:r w:rsidRPr="0099312E">
              <w:t>Rel-</w:t>
            </w:r>
            <w:r w:rsidRPr="0099312E">
              <w:rPr>
                <w:lang w:eastAsia="zh-CN"/>
              </w:rPr>
              <w:t>8</w:t>
            </w:r>
          </w:p>
        </w:tc>
        <w:tc>
          <w:tcPr>
            <w:tcW w:w="2451" w:type="dxa"/>
            <w:tcBorders>
              <w:top w:val="single" w:sz="4" w:space="0" w:color="auto"/>
              <w:left w:val="single" w:sz="4" w:space="0" w:color="auto"/>
              <w:right w:val="single" w:sz="4" w:space="0" w:color="auto"/>
            </w:tcBorders>
          </w:tcPr>
          <w:p w14:paraId="6FF66894" w14:textId="77777777" w:rsidR="00925672" w:rsidRPr="0099312E" w:rsidRDefault="00925672" w:rsidP="000A1C7E">
            <w:pPr>
              <w:pStyle w:val="TAL"/>
            </w:pPr>
            <w:proofErr w:type="spellStart"/>
            <w:r w:rsidRPr="0099312E">
              <w:t>pc_IMS_TWS</w:t>
            </w:r>
            <w:proofErr w:type="spellEnd"/>
          </w:p>
        </w:tc>
        <w:tc>
          <w:tcPr>
            <w:tcW w:w="1586" w:type="dxa"/>
            <w:tcBorders>
              <w:top w:val="single" w:sz="4" w:space="0" w:color="auto"/>
              <w:left w:val="single" w:sz="4" w:space="0" w:color="auto"/>
              <w:right w:val="single" w:sz="4" w:space="0" w:color="auto"/>
            </w:tcBorders>
          </w:tcPr>
          <w:p w14:paraId="5B16E422" w14:textId="77777777" w:rsidR="00925672" w:rsidRPr="0099312E" w:rsidRDefault="00925672" w:rsidP="000A1C7E">
            <w:pPr>
              <w:pStyle w:val="TAC"/>
              <w:rPr>
                <w:szCs w:val="18"/>
              </w:rPr>
            </w:pPr>
          </w:p>
        </w:tc>
      </w:tr>
      <w:tr w:rsidR="00925672" w:rsidRPr="0099312E" w14:paraId="500F5B4A" w14:textId="77777777" w:rsidTr="000A1C7E">
        <w:trPr>
          <w:cantSplit/>
          <w:trHeight w:val="279"/>
          <w:jc w:val="center"/>
        </w:trPr>
        <w:tc>
          <w:tcPr>
            <w:tcW w:w="652" w:type="dxa"/>
            <w:tcBorders>
              <w:left w:val="single" w:sz="6" w:space="0" w:color="auto"/>
              <w:right w:val="single" w:sz="6" w:space="0" w:color="auto"/>
            </w:tcBorders>
          </w:tcPr>
          <w:p w14:paraId="2508327D" w14:textId="77777777" w:rsidR="00925672" w:rsidRPr="0099312E" w:rsidRDefault="00925672" w:rsidP="000A1C7E">
            <w:pPr>
              <w:keepNext/>
              <w:keepLines/>
              <w:jc w:val="center"/>
              <w:rPr>
                <w:rFonts w:ascii="Arial" w:hAnsi="Arial"/>
                <w:sz w:val="18"/>
              </w:rPr>
            </w:pPr>
          </w:p>
        </w:tc>
        <w:tc>
          <w:tcPr>
            <w:tcW w:w="2198" w:type="dxa"/>
            <w:tcBorders>
              <w:left w:val="single" w:sz="6" w:space="0" w:color="auto"/>
              <w:right w:val="single" w:sz="6" w:space="0" w:color="auto"/>
            </w:tcBorders>
          </w:tcPr>
          <w:p w14:paraId="4685A313" w14:textId="77777777" w:rsidR="00925672" w:rsidRPr="0099312E" w:rsidRDefault="00925672" w:rsidP="000A1C7E">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0FCDFC8D" w14:textId="77777777" w:rsidR="00925672" w:rsidRPr="0099312E" w:rsidRDefault="00925672" w:rsidP="000A1C7E">
            <w:pPr>
              <w:pStyle w:val="TAL"/>
              <w:rPr>
                <w:lang w:eastAsia="zh-CN"/>
              </w:rPr>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C5E6F3B"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7DDE2B9B" w14:textId="77777777" w:rsidR="00925672" w:rsidRPr="0099312E" w:rsidRDefault="00925672" w:rsidP="000A1C7E">
            <w:pPr>
              <w:pStyle w:val="TAC"/>
            </w:pPr>
          </w:p>
        </w:tc>
        <w:tc>
          <w:tcPr>
            <w:tcW w:w="2451" w:type="dxa"/>
            <w:tcBorders>
              <w:left w:val="single" w:sz="4" w:space="0" w:color="auto"/>
              <w:right w:val="single" w:sz="4" w:space="0" w:color="auto"/>
            </w:tcBorders>
          </w:tcPr>
          <w:p w14:paraId="4F3BDF34" w14:textId="77777777" w:rsidR="00925672" w:rsidRPr="0099312E" w:rsidRDefault="00925672" w:rsidP="000A1C7E">
            <w:pPr>
              <w:pStyle w:val="TAL"/>
            </w:pPr>
          </w:p>
        </w:tc>
        <w:tc>
          <w:tcPr>
            <w:tcW w:w="1586" w:type="dxa"/>
            <w:tcBorders>
              <w:left w:val="single" w:sz="4" w:space="0" w:color="auto"/>
              <w:right w:val="single" w:sz="4" w:space="0" w:color="auto"/>
            </w:tcBorders>
          </w:tcPr>
          <w:p w14:paraId="46EEBE82" w14:textId="77777777" w:rsidR="00925672" w:rsidRPr="0099312E" w:rsidRDefault="00925672" w:rsidP="000A1C7E">
            <w:pPr>
              <w:pStyle w:val="TAC"/>
              <w:rPr>
                <w:szCs w:val="18"/>
              </w:rPr>
            </w:pPr>
          </w:p>
        </w:tc>
      </w:tr>
      <w:tr w:rsidR="00925672" w:rsidRPr="0099312E" w14:paraId="3D891382" w14:textId="77777777" w:rsidTr="000A1C7E">
        <w:trPr>
          <w:cantSplit/>
          <w:trHeight w:val="279"/>
          <w:jc w:val="center"/>
        </w:trPr>
        <w:tc>
          <w:tcPr>
            <w:tcW w:w="652" w:type="dxa"/>
            <w:tcBorders>
              <w:left w:val="single" w:sz="6" w:space="0" w:color="auto"/>
              <w:right w:val="single" w:sz="6" w:space="0" w:color="auto"/>
            </w:tcBorders>
          </w:tcPr>
          <w:p w14:paraId="782E0C75" w14:textId="77777777" w:rsidR="00925672" w:rsidRPr="0099312E" w:rsidRDefault="00925672" w:rsidP="000A1C7E">
            <w:pPr>
              <w:keepNext/>
              <w:keepLines/>
              <w:jc w:val="center"/>
              <w:rPr>
                <w:rFonts w:ascii="Arial" w:hAnsi="Arial"/>
                <w:sz w:val="18"/>
              </w:rPr>
            </w:pPr>
          </w:p>
        </w:tc>
        <w:tc>
          <w:tcPr>
            <w:tcW w:w="2198" w:type="dxa"/>
            <w:tcBorders>
              <w:left w:val="single" w:sz="6" w:space="0" w:color="auto"/>
              <w:right w:val="single" w:sz="6" w:space="0" w:color="auto"/>
            </w:tcBorders>
          </w:tcPr>
          <w:p w14:paraId="19A0D7E5" w14:textId="77777777" w:rsidR="00925672" w:rsidRPr="0099312E" w:rsidRDefault="00925672" w:rsidP="000A1C7E">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A873B8A" w14:textId="77777777" w:rsidR="00925672" w:rsidRPr="0099312E" w:rsidRDefault="00925672" w:rsidP="000A1C7E">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0404AF"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52348876" w14:textId="77777777" w:rsidR="00925672" w:rsidRPr="0099312E" w:rsidRDefault="00925672" w:rsidP="000A1C7E">
            <w:pPr>
              <w:pStyle w:val="TAC"/>
            </w:pPr>
          </w:p>
        </w:tc>
        <w:tc>
          <w:tcPr>
            <w:tcW w:w="2451" w:type="dxa"/>
            <w:tcBorders>
              <w:left w:val="single" w:sz="4" w:space="0" w:color="auto"/>
              <w:right w:val="single" w:sz="4" w:space="0" w:color="auto"/>
            </w:tcBorders>
          </w:tcPr>
          <w:p w14:paraId="4463FD5F" w14:textId="77777777" w:rsidR="00925672" w:rsidRPr="0099312E" w:rsidRDefault="00925672" w:rsidP="000A1C7E">
            <w:pPr>
              <w:pStyle w:val="TAL"/>
            </w:pPr>
          </w:p>
        </w:tc>
        <w:tc>
          <w:tcPr>
            <w:tcW w:w="1586" w:type="dxa"/>
            <w:tcBorders>
              <w:left w:val="single" w:sz="4" w:space="0" w:color="auto"/>
              <w:right w:val="single" w:sz="4" w:space="0" w:color="auto"/>
            </w:tcBorders>
          </w:tcPr>
          <w:p w14:paraId="4AFBEB92" w14:textId="77777777" w:rsidR="00925672" w:rsidRPr="0099312E" w:rsidRDefault="00925672" w:rsidP="000A1C7E">
            <w:pPr>
              <w:pStyle w:val="TAC"/>
              <w:rPr>
                <w:szCs w:val="18"/>
              </w:rPr>
            </w:pPr>
          </w:p>
        </w:tc>
      </w:tr>
      <w:tr w:rsidR="00925672" w:rsidRPr="0099312E" w14:paraId="0067BDB0" w14:textId="77777777" w:rsidTr="000A1C7E">
        <w:trPr>
          <w:cantSplit/>
          <w:trHeight w:val="279"/>
          <w:jc w:val="center"/>
        </w:trPr>
        <w:tc>
          <w:tcPr>
            <w:tcW w:w="652" w:type="dxa"/>
            <w:tcBorders>
              <w:left w:val="single" w:sz="6" w:space="0" w:color="auto"/>
              <w:bottom w:val="single" w:sz="6" w:space="0" w:color="auto"/>
              <w:right w:val="single" w:sz="6" w:space="0" w:color="auto"/>
            </w:tcBorders>
          </w:tcPr>
          <w:p w14:paraId="4EBE4967" w14:textId="77777777" w:rsidR="00925672" w:rsidRPr="0099312E" w:rsidRDefault="00925672" w:rsidP="000A1C7E">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7512D2D3" w14:textId="77777777" w:rsidR="00925672" w:rsidRPr="0099312E" w:rsidRDefault="00925672" w:rsidP="000A1C7E">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6E2EE3C2" w14:textId="3F06B31D" w:rsidR="00925672" w:rsidRPr="0099312E" w:rsidRDefault="00925672" w:rsidP="000A1C7E">
            <w:pPr>
              <w:pStyle w:val="TAL"/>
            </w:pPr>
            <w:r w:rsidRPr="0099312E">
              <w:t>NG.114 [9</w:t>
            </w:r>
            <w:ins w:id="143" w:author="Ericsson" w:date="2024-11-19T22:04:00Z">
              <w:r w:rsidR="00856213" w:rsidRPr="00856213">
                <w:rPr>
                  <w:highlight w:val="yellow"/>
                </w:rPr>
                <w:t>9</w:t>
              </w:r>
            </w:ins>
            <w:del w:id="144" w:author="Ericsson" w:date="2024-11-19T22:04: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E4741A"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3246CF34" w14:textId="77777777" w:rsidR="00925672" w:rsidRPr="0099312E" w:rsidRDefault="00925672" w:rsidP="000A1C7E">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6187DBD9"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340A0B7E" w14:textId="77777777" w:rsidR="00925672" w:rsidRPr="0099312E" w:rsidRDefault="00925672" w:rsidP="000A1C7E">
            <w:pPr>
              <w:pStyle w:val="TAC"/>
              <w:rPr>
                <w:szCs w:val="18"/>
              </w:rPr>
            </w:pPr>
          </w:p>
        </w:tc>
      </w:tr>
      <w:tr w:rsidR="00925672" w:rsidRPr="0099312E" w14:paraId="4BE954A7" w14:textId="77777777" w:rsidTr="000A1C7E">
        <w:trPr>
          <w:cantSplit/>
          <w:trHeight w:val="279"/>
          <w:jc w:val="center"/>
        </w:trPr>
        <w:tc>
          <w:tcPr>
            <w:tcW w:w="652" w:type="dxa"/>
            <w:tcBorders>
              <w:top w:val="single" w:sz="4" w:space="0" w:color="auto"/>
              <w:left w:val="single" w:sz="6" w:space="0" w:color="auto"/>
              <w:right w:val="single" w:sz="6" w:space="0" w:color="auto"/>
            </w:tcBorders>
          </w:tcPr>
          <w:p w14:paraId="26E4C568" w14:textId="77777777" w:rsidR="00925672" w:rsidRPr="0099312E" w:rsidRDefault="00925672" w:rsidP="000A1C7E">
            <w:pPr>
              <w:pStyle w:val="TAC"/>
            </w:pPr>
            <w:r w:rsidRPr="0099312E">
              <w:t>15</w:t>
            </w:r>
          </w:p>
        </w:tc>
        <w:tc>
          <w:tcPr>
            <w:tcW w:w="2198" w:type="dxa"/>
            <w:tcBorders>
              <w:top w:val="single" w:sz="4" w:space="0" w:color="auto"/>
              <w:left w:val="single" w:sz="6" w:space="0" w:color="auto"/>
              <w:right w:val="single" w:sz="6" w:space="0" w:color="auto"/>
            </w:tcBorders>
          </w:tcPr>
          <w:p w14:paraId="3175F0AA" w14:textId="77777777" w:rsidR="00925672" w:rsidRPr="0099312E" w:rsidRDefault="00925672" w:rsidP="000A1C7E">
            <w:pPr>
              <w:pStyle w:val="TAL"/>
              <w:rPr>
                <w:szCs w:val="18"/>
              </w:rPr>
            </w:pPr>
            <w:r w:rsidRPr="0099312E">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149E6F5F" w14:textId="77777777" w:rsidR="00925672" w:rsidRPr="0099312E" w:rsidRDefault="00925672" w:rsidP="000A1C7E">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D23392D" w14:textId="77777777" w:rsidR="00925672" w:rsidRPr="0099312E" w:rsidRDefault="00925672" w:rsidP="000A1C7E">
            <w:pPr>
              <w:pStyle w:val="TAC"/>
            </w:pPr>
            <w:r w:rsidRPr="0099312E">
              <w:t>o</w:t>
            </w:r>
          </w:p>
        </w:tc>
        <w:tc>
          <w:tcPr>
            <w:tcW w:w="851" w:type="dxa"/>
            <w:tcBorders>
              <w:top w:val="single" w:sz="4" w:space="0" w:color="auto"/>
              <w:left w:val="single" w:sz="4" w:space="0" w:color="auto"/>
              <w:right w:val="single" w:sz="4" w:space="0" w:color="auto"/>
            </w:tcBorders>
          </w:tcPr>
          <w:p w14:paraId="6B552685" w14:textId="77777777" w:rsidR="00925672" w:rsidRPr="0099312E" w:rsidRDefault="00925672" w:rsidP="000A1C7E">
            <w:pPr>
              <w:pStyle w:val="TAC"/>
            </w:pPr>
            <w:r w:rsidRPr="0099312E">
              <w:t>Rel-7</w:t>
            </w:r>
          </w:p>
        </w:tc>
        <w:tc>
          <w:tcPr>
            <w:tcW w:w="2451" w:type="dxa"/>
            <w:tcBorders>
              <w:top w:val="single" w:sz="4" w:space="0" w:color="auto"/>
              <w:left w:val="single" w:sz="4" w:space="0" w:color="auto"/>
              <w:right w:val="single" w:sz="4" w:space="0" w:color="auto"/>
            </w:tcBorders>
          </w:tcPr>
          <w:p w14:paraId="3CB3BED8" w14:textId="77777777" w:rsidR="00925672" w:rsidRPr="0099312E" w:rsidRDefault="00925672" w:rsidP="000A1C7E">
            <w:pPr>
              <w:pStyle w:val="TAL"/>
            </w:pPr>
            <w:proofErr w:type="spellStart"/>
            <w:r w:rsidRPr="0099312E">
              <w:t>pc_MTSI_Outgoing_CB</w:t>
            </w:r>
            <w:proofErr w:type="spellEnd"/>
          </w:p>
        </w:tc>
        <w:tc>
          <w:tcPr>
            <w:tcW w:w="1586" w:type="dxa"/>
            <w:tcBorders>
              <w:top w:val="single" w:sz="4" w:space="0" w:color="auto"/>
              <w:left w:val="single" w:sz="4" w:space="0" w:color="auto"/>
              <w:right w:val="single" w:sz="4" w:space="0" w:color="auto"/>
            </w:tcBorders>
          </w:tcPr>
          <w:p w14:paraId="56AD2821" w14:textId="77777777" w:rsidR="00925672" w:rsidRPr="0099312E" w:rsidRDefault="00925672" w:rsidP="000A1C7E">
            <w:pPr>
              <w:pStyle w:val="TAC"/>
              <w:rPr>
                <w:szCs w:val="18"/>
              </w:rPr>
            </w:pPr>
          </w:p>
        </w:tc>
      </w:tr>
      <w:tr w:rsidR="00925672" w:rsidRPr="0099312E" w14:paraId="67353C9A" w14:textId="77777777" w:rsidTr="000A1C7E">
        <w:trPr>
          <w:cantSplit/>
          <w:trHeight w:val="279"/>
          <w:jc w:val="center"/>
        </w:trPr>
        <w:tc>
          <w:tcPr>
            <w:tcW w:w="652" w:type="dxa"/>
            <w:tcBorders>
              <w:left w:val="single" w:sz="6" w:space="0" w:color="auto"/>
              <w:right w:val="single" w:sz="6" w:space="0" w:color="auto"/>
            </w:tcBorders>
          </w:tcPr>
          <w:p w14:paraId="51615C44" w14:textId="77777777" w:rsidR="00925672" w:rsidRPr="0099312E" w:rsidRDefault="00925672" w:rsidP="000A1C7E">
            <w:pPr>
              <w:pStyle w:val="TAC"/>
            </w:pPr>
          </w:p>
        </w:tc>
        <w:tc>
          <w:tcPr>
            <w:tcW w:w="2198" w:type="dxa"/>
            <w:tcBorders>
              <w:left w:val="single" w:sz="6" w:space="0" w:color="auto"/>
              <w:right w:val="single" w:sz="6" w:space="0" w:color="auto"/>
            </w:tcBorders>
          </w:tcPr>
          <w:p w14:paraId="1F1D6F20" w14:textId="77777777" w:rsidR="00925672" w:rsidRPr="0099312E" w:rsidRDefault="00925672" w:rsidP="000A1C7E">
            <w:pPr>
              <w:pStyle w:val="TAL"/>
            </w:pPr>
          </w:p>
        </w:tc>
        <w:tc>
          <w:tcPr>
            <w:tcW w:w="1312" w:type="dxa"/>
            <w:tcBorders>
              <w:top w:val="single" w:sz="4" w:space="0" w:color="auto"/>
              <w:left w:val="single" w:sz="6" w:space="0" w:color="auto"/>
              <w:bottom w:val="single" w:sz="4" w:space="0" w:color="auto"/>
              <w:right w:val="single" w:sz="4" w:space="0" w:color="auto"/>
            </w:tcBorders>
          </w:tcPr>
          <w:p w14:paraId="473CF0F9" w14:textId="77777777" w:rsidR="00925672" w:rsidRPr="0099312E" w:rsidRDefault="00925672" w:rsidP="000A1C7E">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54BD7" w14:textId="77777777" w:rsidR="00925672" w:rsidRPr="0099312E" w:rsidRDefault="00925672" w:rsidP="000A1C7E">
            <w:pPr>
              <w:pStyle w:val="TAC"/>
            </w:pPr>
            <w:r w:rsidRPr="0099312E">
              <w:t>m</w:t>
            </w:r>
          </w:p>
        </w:tc>
        <w:tc>
          <w:tcPr>
            <w:tcW w:w="851" w:type="dxa"/>
            <w:tcBorders>
              <w:left w:val="single" w:sz="4" w:space="0" w:color="auto"/>
              <w:right w:val="single" w:sz="4" w:space="0" w:color="auto"/>
            </w:tcBorders>
          </w:tcPr>
          <w:p w14:paraId="686B203D" w14:textId="77777777" w:rsidR="00925672" w:rsidRPr="0099312E" w:rsidRDefault="00925672" w:rsidP="000A1C7E">
            <w:pPr>
              <w:pStyle w:val="TAC"/>
            </w:pPr>
          </w:p>
        </w:tc>
        <w:tc>
          <w:tcPr>
            <w:tcW w:w="2451" w:type="dxa"/>
            <w:tcBorders>
              <w:left w:val="single" w:sz="4" w:space="0" w:color="auto"/>
              <w:right w:val="single" w:sz="4" w:space="0" w:color="auto"/>
            </w:tcBorders>
          </w:tcPr>
          <w:p w14:paraId="70C0B9A5" w14:textId="77777777" w:rsidR="00925672" w:rsidRPr="0099312E" w:rsidRDefault="00925672" w:rsidP="000A1C7E">
            <w:pPr>
              <w:pStyle w:val="TAL"/>
            </w:pPr>
          </w:p>
        </w:tc>
        <w:tc>
          <w:tcPr>
            <w:tcW w:w="1586" w:type="dxa"/>
            <w:tcBorders>
              <w:left w:val="single" w:sz="4" w:space="0" w:color="auto"/>
              <w:right w:val="single" w:sz="4" w:space="0" w:color="auto"/>
            </w:tcBorders>
          </w:tcPr>
          <w:p w14:paraId="2C9EE7F4" w14:textId="77777777" w:rsidR="00925672" w:rsidRPr="0099312E" w:rsidRDefault="00925672" w:rsidP="000A1C7E">
            <w:pPr>
              <w:pStyle w:val="TAC"/>
              <w:rPr>
                <w:szCs w:val="18"/>
              </w:rPr>
            </w:pPr>
          </w:p>
        </w:tc>
      </w:tr>
      <w:tr w:rsidR="00925672" w:rsidRPr="0099312E" w14:paraId="56EC20F3" w14:textId="77777777" w:rsidTr="000A1C7E">
        <w:trPr>
          <w:cantSplit/>
          <w:trHeight w:val="279"/>
          <w:jc w:val="center"/>
        </w:trPr>
        <w:tc>
          <w:tcPr>
            <w:tcW w:w="652" w:type="dxa"/>
            <w:tcBorders>
              <w:left w:val="single" w:sz="6" w:space="0" w:color="auto"/>
              <w:right w:val="single" w:sz="6" w:space="0" w:color="auto"/>
            </w:tcBorders>
          </w:tcPr>
          <w:p w14:paraId="0062CC4C" w14:textId="77777777" w:rsidR="00925672" w:rsidRPr="0099312E" w:rsidRDefault="00925672" w:rsidP="000A1C7E">
            <w:pPr>
              <w:pStyle w:val="TAC"/>
            </w:pPr>
          </w:p>
        </w:tc>
        <w:tc>
          <w:tcPr>
            <w:tcW w:w="2198" w:type="dxa"/>
            <w:tcBorders>
              <w:left w:val="single" w:sz="6" w:space="0" w:color="auto"/>
              <w:right w:val="single" w:sz="6" w:space="0" w:color="auto"/>
            </w:tcBorders>
          </w:tcPr>
          <w:p w14:paraId="694425BF" w14:textId="77777777" w:rsidR="00925672" w:rsidRPr="0099312E" w:rsidRDefault="00925672" w:rsidP="000A1C7E">
            <w:pPr>
              <w:pStyle w:val="TAL"/>
            </w:pPr>
          </w:p>
        </w:tc>
        <w:tc>
          <w:tcPr>
            <w:tcW w:w="1312" w:type="dxa"/>
            <w:tcBorders>
              <w:top w:val="single" w:sz="4" w:space="0" w:color="auto"/>
              <w:left w:val="single" w:sz="6" w:space="0" w:color="auto"/>
              <w:bottom w:val="single" w:sz="4" w:space="0" w:color="auto"/>
              <w:right w:val="single" w:sz="4" w:space="0" w:color="auto"/>
            </w:tcBorders>
          </w:tcPr>
          <w:p w14:paraId="7668FBAF" w14:textId="77777777" w:rsidR="00925672" w:rsidRPr="0099312E" w:rsidRDefault="00925672" w:rsidP="000A1C7E">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48C54FF"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06A58E30" w14:textId="77777777" w:rsidR="00925672" w:rsidRPr="0099312E" w:rsidRDefault="00925672" w:rsidP="000A1C7E">
            <w:pPr>
              <w:pStyle w:val="TAC"/>
            </w:pPr>
          </w:p>
        </w:tc>
        <w:tc>
          <w:tcPr>
            <w:tcW w:w="2451" w:type="dxa"/>
            <w:tcBorders>
              <w:left w:val="single" w:sz="4" w:space="0" w:color="auto"/>
              <w:right w:val="single" w:sz="4" w:space="0" w:color="auto"/>
            </w:tcBorders>
          </w:tcPr>
          <w:p w14:paraId="184C68DC" w14:textId="77777777" w:rsidR="00925672" w:rsidRPr="0099312E" w:rsidRDefault="00925672" w:rsidP="000A1C7E">
            <w:pPr>
              <w:pStyle w:val="TAL"/>
            </w:pPr>
          </w:p>
        </w:tc>
        <w:tc>
          <w:tcPr>
            <w:tcW w:w="1586" w:type="dxa"/>
            <w:tcBorders>
              <w:left w:val="single" w:sz="4" w:space="0" w:color="auto"/>
              <w:right w:val="single" w:sz="4" w:space="0" w:color="auto"/>
            </w:tcBorders>
          </w:tcPr>
          <w:p w14:paraId="465F73D9" w14:textId="77777777" w:rsidR="00925672" w:rsidRPr="0099312E" w:rsidRDefault="00925672" w:rsidP="000A1C7E">
            <w:pPr>
              <w:pStyle w:val="TAC"/>
              <w:rPr>
                <w:szCs w:val="18"/>
              </w:rPr>
            </w:pPr>
          </w:p>
        </w:tc>
      </w:tr>
      <w:tr w:rsidR="00925672" w:rsidRPr="0099312E" w14:paraId="46470855" w14:textId="77777777" w:rsidTr="000A1C7E">
        <w:trPr>
          <w:cantSplit/>
          <w:trHeight w:val="279"/>
          <w:jc w:val="center"/>
        </w:trPr>
        <w:tc>
          <w:tcPr>
            <w:tcW w:w="652" w:type="dxa"/>
            <w:tcBorders>
              <w:left w:val="single" w:sz="6" w:space="0" w:color="auto"/>
              <w:bottom w:val="single" w:sz="4" w:space="0" w:color="auto"/>
              <w:right w:val="single" w:sz="6" w:space="0" w:color="auto"/>
            </w:tcBorders>
          </w:tcPr>
          <w:p w14:paraId="3BB8F14E" w14:textId="77777777" w:rsidR="00925672" w:rsidRPr="0099312E" w:rsidRDefault="00925672" w:rsidP="000A1C7E">
            <w:pPr>
              <w:pStyle w:val="TAC"/>
            </w:pPr>
          </w:p>
        </w:tc>
        <w:tc>
          <w:tcPr>
            <w:tcW w:w="2198" w:type="dxa"/>
            <w:tcBorders>
              <w:left w:val="single" w:sz="6" w:space="0" w:color="auto"/>
              <w:bottom w:val="single" w:sz="4" w:space="0" w:color="auto"/>
              <w:right w:val="single" w:sz="6" w:space="0" w:color="auto"/>
            </w:tcBorders>
          </w:tcPr>
          <w:p w14:paraId="410E0DCF" w14:textId="77777777" w:rsidR="00925672" w:rsidRPr="0099312E" w:rsidRDefault="00925672" w:rsidP="000A1C7E">
            <w:pPr>
              <w:pStyle w:val="TAL"/>
            </w:pPr>
          </w:p>
        </w:tc>
        <w:tc>
          <w:tcPr>
            <w:tcW w:w="1312" w:type="dxa"/>
            <w:tcBorders>
              <w:top w:val="single" w:sz="4" w:space="0" w:color="auto"/>
              <w:left w:val="single" w:sz="6" w:space="0" w:color="auto"/>
              <w:bottom w:val="single" w:sz="4" w:space="0" w:color="auto"/>
              <w:right w:val="single" w:sz="4" w:space="0" w:color="auto"/>
            </w:tcBorders>
          </w:tcPr>
          <w:p w14:paraId="53349B2F" w14:textId="2C8230DF" w:rsidR="00925672" w:rsidRPr="0099312E" w:rsidRDefault="00925672" w:rsidP="000A1C7E">
            <w:pPr>
              <w:pStyle w:val="TAL"/>
            </w:pPr>
            <w:r w:rsidRPr="0099312E">
              <w:t>NG.114 [9</w:t>
            </w:r>
            <w:ins w:id="145" w:author="Ericsson" w:date="2024-11-19T22:04:00Z">
              <w:r w:rsidR="00856213" w:rsidRPr="00856213">
                <w:rPr>
                  <w:highlight w:val="yellow"/>
                </w:rPr>
                <w:t>9</w:t>
              </w:r>
            </w:ins>
            <w:del w:id="146" w:author="Ericsson" w:date="2024-11-19T22:04:00Z">
              <w:r w:rsidRPr="00856213" w:rsidDel="00856213">
                <w:rPr>
                  <w:highlight w:val="yellow"/>
                </w:rPr>
                <w:delText>6</w:delText>
              </w:r>
            </w:del>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43243E0" w14:textId="77777777" w:rsidR="00925672" w:rsidRPr="0099312E" w:rsidRDefault="00925672" w:rsidP="000A1C7E">
            <w:pPr>
              <w:pStyle w:val="TAC"/>
            </w:pPr>
            <w:r w:rsidRPr="0099312E">
              <w:t>m</w:t>
            </w:r>
          </w:p>
        </w:tc>
        <w:tc>
          <w:tcPr>
            <w:tcW w:w="851" w:type="dxa"/>
            <w:tcBorders>
              <w:left w:val="single" w:sz="4" w:space="0" w:color="auto"/>
              <w:bottom w:val="single" w:sz="4" w:space="0" w:color="auto"/>
              <w:right w:val="single" w:sz="4" w:space="0" w:color="auto"/>
            </w:tcBorders>
          </w:tcPr>
          <w:p w14:paraId="3762AE22" w14:textId="77777777" w:rsidR="00925672" w:rsidRPr="0099312E" w:rsidRDefault="00925672" w:rsidP="000A1C7E">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FBF2C4F" w14:textId="77777777" w:rsidR="00925672" w:rsidRPr="0099312E" w:rsidRDefault="00925672" w:rsidP="000A1C7E">
            <w:pPr>
              <w:pStyle w:val="TAL"/>
            </w:pPr>
          </w:p>
        </w:tc>
        <w:tc>
          <w:tcPr>
            <w:tcW w:w="1586" w:type="dxa"/>
            <w:tcBorders>
              <w:left w:val="single" w:sz="4" w:space="0" w:color="auto"/>
              <w:bottom w:val="single" w:sz="4" w:space="0" w:color="auto"/>
              <w:right w:val="single" w:sz="4" w:space="0" w:color="auto"/>
            </w:tcBorders>
          </w:tcPr>
          <w:p w14:paraId="4413CA5C" w14:textId="77777777" w:rsidR="00925672" w:rsidRPr="0099312E" w:rsidRDefault="00925672" w:rsidP="000A1C7E">
            <w:pPr>
              <w:pStyle w:val="TAC"/>
              <w:rPr>
                <w:szCs w:val="18"/>
              </w:rPr>
            </w:pPr>
          </w:p>
        </w:tc>
      </w:tr>
      <w:tr w:rsidR="00925672" w:rsidRPr="0099312E" w14:paraId="65516945" w14:textId="77777777" w:rsidTr="000A1C7E">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2E1787B6" w14:textId="77777777" w:rsidR="00925672" w:rsidRPr="0099312E" w:rsidRDefault="00925672" w:rsidP="000A1C7E">
            <w:pPr>
              <w:pStyle w:val="TAC"/>
            </w:pPr>
            <w:r w:rsidRPr="0099312E">
              <w:t>16</w:t>
            </w:r>
          </w:p>
        </w:tc>
        <w:tc>
          <w:tcPr>
            <w:tcW w:w="2198" w:type="dxa"/>
            <w:tcBorders>
              <w:top w:val="single" w:sz="4" w:space="0" w:color="auto"/>
              <w:left w:val="single" w:sz="6" w:space="0" w:color="auto"/>
              <w:bottom w:val="single" w:sz="4" w:space="0" w:color="auto"/>
              <w:right w:val="single" w:sz="6" w:space="0" w:color="auto"/>
            </w:tcBorders>
          </w:tcPr>
          <w:p w14:paraId="57BE1AFF" w14:textId="77777777" w:rsidR="00925672" w:rsidRPr="0099312E" w:rsidRDefault="00925672" w:rsidP="000A1C7E">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331E8639" w14:textId="77777777" w:rsidR="00925672" w:rsidRPr="0099312E" w:rsidRDefault="00925672" w:rsidP="000A1C7E">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100D87" w14:textId="77777777" w:rsidR="00925672" w:rsidRPr="0099312E" w:rsidRDefault="00925672" w:rsidP="000A1C7E">
            <w:pPr>
              <w:pStyle w:val="TAC"/>
            </w:pPr>
          </w:p>
        </w:tc>
        <w:tc>
          <w:tcPr>
            <w:tcW w:w="851" w:type="dxa"/>
            <w:tcBorders>
              <w:top w:val="single" w:sz="4" w:space="0" w:color="auto"/>
              <w:left w:val="single" w:sz="4" w:space="0" w:color="auto"/>
              <w:bottom w:val="single" w:sz="4" w:space="0" w:color="auto"/>
              <w:right w:val="single" w:sz="4" w:space="0" w:color="auto"/>
            </w:tcBorders>
          </w:tcPr>
          <w:p w14:paraId="43E3BF32" w14:textId="77777777" w:rsidR="00925672" w:rsidRPr="0099312E" w:rsidRDefault="00925672" w:rsidP="000A1C7E">
            <w:pPr>
              <w:pStyle w:val="TAC"/>
            </w:pPr>
          </w:p>
        </w:tc>
        <w:tc>
          <w:tcPr>
            <w:tcW w:w="2451" w:type="dxa"/>
            <w:tcBorders>
              <w:top w:val="single" w:sz="4" w:space="0" w:color="auto"/>
              <w:left w:val="single" w:sz="4" w:space="0" w:color="auto"/>
              <w:bottom w:val="single" w:sz="4" w:space="0" w:color="auto"/>
              <w:right w:val="single" w:sz="4" w:space="0" w:color="auto"/>
            </w:tcBorders>
          </w:tcPr>
          <w:p w14:paraId="132AC220"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6A65FABF" w14:textId="77777777" w:rsidR="00925672" w:rsidRPr="0099312E" w:rsidRDefault="00925672" w:rsidP="000A1C7E">
            <w:pPr>
              <w:pStyle w:val="TAC"/>
              <w:rPr>
                <w:szCs w:val="18"/>
              </w:rPr>
            </w:pPr>
          </w:p>
        </w:tc>
      </w:tr>
      <w:tr w:rsidR="00925672" w:rsidRPr="0099312E" w14:paraId="251E7EA5" w14:textId="77777777" w:rsidTr="000A1C7E">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7F406DE1" w14:textId="77777777" w:rsidR="00925672" w:rsidRPr="0099312E" w:rsidRDefault="00925672" w:rsidP="000A1C7E">
            <w:pPr>
              <w:pStyle w:val="TAC"/>
            </w:pPr>
            <w:r w:rsidRPr="0099312E">
              <w:t>17</w:t>
            </w:r>
          </w:p>
        </w:tc>
        <w:tc>
          <w:tcPr>
            <w:tcW w:w="2198" w:type="dxa"/>
            <w:tcBorders>
              <w:top w:val="single" w:sz="4" w:space="0" w:color="auto"/>
              <w:left w:val="single" w:sz="6" w:space="0" w:color="auto"/>
              <w:bottom w:val="single" w:sz="4" w:space="0" w:color="auto"/>
              <w:right w:val="single" w:sz="6" w:space="0" w:color="auto"/>
            </w:tcBorders>
          </w:tcPr>
          <w:p w14:paraId="65C44D91" w14:textId="77777777" w:rsidR="00925672" w:rsidRPr="0099312E" w:rsidRDefault="00925672" w:rsidP="000A1C7E">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36E0A531" w14:textId="77777777" w:rsidR="00925672" w:rsidRPr="0099312E" w:rsidRDefault="00925672" w:rsidP="000A1C7E">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32E29C2" w14:textId="77777777" w:rsidR="00925672" w:rsidRPr="0099312E" w:rsidRDefault="00925672" w:rsidP="000A1C7E">
            <w:pPr>
              <w:pStyle w:val="TAC"/>
            </w:pPr>
          </w:p>
        </w:tc>
        <w:tc>
          <w:tcPr>
            <w:tcW w:w="851" w:type="dxa"/>
            <w:tcBorders>
              <w:top w:val="single" w:sz="4" w:space="0" w:color="auto"/>
              <w:left w:val="single" w:sz="4" w:space="0" w:color="auto"/>
              <w:bottom w:val="single" w:sz="4" w:space="0" w:color="auto"/>
              <w:right w:val="single" w:sz="4" w:space="0" w:color="auto"/>
            </w:tcBorders>
          </w:tcPr>
          <w:p w14:paraId="7D04D2F6" w14:textId="77777777" w:rsidR="00925672" w:rsidRPr="0099312E" w:rsidRDefault="00925672" w:rsidP="000A1C7E">
            <w:pPr>
              <w:pStyle w:val="TAC"/>
            </w:pPr>
          </w:p>
        </w:tc>
        <w:tc>
          <w:tcPr>
            <w:tcW w:w="2451" w:type="dxa"/>
            <w:tcBorders>
              <w:top w:val="single" w:sz="4" w:space="0" w:color="auto"/>
              <w:left w:val="single" w:sz="4" w:space="0" w:color="auto"/>
              <w:bottom w:val="single" w:sz="4" w:space="0" w:color="auto"/>
              <w:right w:val="single" w:sz="4" w:space="0" w:color="auto"/>
            </w:tcBorders>
          </w:tcPr>
          <w:p w14:paraId="3D1E1F41" w14:textId="77777777" w:rsidR="00925672" w:rsidRPr="0099312E" w:rsidRDefault="00925672" w:rsidP="000A1C7E">
            <w:pPr>
              <w:pStyle w:val="TAL"/>
            </w:pPr>
          </w:p>
        </w:tc>
        <w:tc>
          <w:tcPr>
            <w:tcW w:w="1586" w:type="dxa"/>
            <w:tcBorders>
              <w:top w:val="single" w:sz="4" w:space="0" w:color="auto"/>
              <w:left w:val="single" w:sz="4" w:space="0" w:color="auto"/>
              <w:bottom w:val="single" w:sz="4" w:space="0" w:color="auto"/>
              <w:right w:val="single" w:sz="4" w:space="0" w:color="auto"/>
            </w:tcBorders>
          </w:tcPr>
          <w:p w14:paraId="47A1CC11" w14:textId="77777777" w:rsidR="00925672" w:rsidRPr="0099312E" w:rsidRDefault="00925672" w:rsidP="000A1C7E">
            <w:pPr>
              <w:pStyle w:val="TAC"/>
              <w:rPr>
                <w:szCs w:val="18"/>
              </w:rPr>
            </w:pPr>
          </w:p>
        </w:tc>
      </w:tr>
      <w:tr w:rsidR="00925672" w:rsidRPr="0099312E" w14:paraId="6AFD8409" w14:textId="77777777" w:rsidTr="000A1C7E">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1DED4AF2" w14:textId="77777777" w:rsidR="00925672" w:rsidRPr="0099312E" w:rsidRDefault="00925672" w:rsidP="000A1C7E">
            <w:pPr>
              <w:pStyle w:val="TAC"/>
            </w:pPr>
            <w:r w:rsidRPr="0099312E">
              <w:t>18</w:t>
            </w:r>
          </w:p>
        </w:tc>
        <w:tc>
          <w:tcPr>
            <w:tcW w:w="2198" w:type="dxa"/>
            <w:tcBorders>
              <w:top w:val="single" w:sz="4" w:space="0" w:color="auto"/>
              <w:left w:val="single" w:sz="6" w:space="0" w:color="auto"/>
              <w:bottom w:val="single" w:sz="4" w:space="0" w:color="auto"/>
              <w:right w:val="single" w:sz="6" w:space="0" w:color="auto"/>
            </w:tcBorders>
          </w:tcPr>
          <w:p w14:paraId="3360F8F0" w14:textId="77777777" w:rsidR="00925672" w:rsidRPr="0099312E" w:rsidRDefault="00925672" w:rsidP="000A1C7E">
            <w:pPr>
              <w:pStyle w:val="TAL"/>
            </w:pPr>
            <w:r w:rsidRPr="0099312E">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2A3ACC8E" w14:textId="77777777" w:rsidR="00925672" w:rsidRPr="0099312E" w:rsidRDefault="00925672" w:rsidP="000A1C7E">
            <w:pPr>
              <w:pStyle w:val="TH"/>
              <w:spacing w:before="0" w:after="0"/>
              <w:jc w:val="left"/>
              <w:rPr>
                <w:b w:val="0"/>
                <w:sz w:val="18"/>
                <w:szCs w:val="18"/>
                <w:lang w:eastAsia="ja-JP"/>
              </w:rPr>
            </w:pPr>
            <w:r w:rsidRPr="0099312E">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CC6345C" w14:textId="77777777" w:rsidR="00925672" w:rsidRPr="0099312E" w:rsidRDefault="00925672" w:rsidP="000A1C7E">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AD37FEB" w14:textId="77777777" w:rsidR="00925672" w:rsidRPr="0099312E" w:rsidRDefault="00925672" w:rsidP="000A1C7E">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2EDF33B0" w14:textId="77777777" w:rsidR="00925672" w:rsidRPr="0099312E" w:rsidRDefault="00925672" w:rsidP="000A1C7E">
            <w:pPr>
              <w:pStyle w:val="TAL"/>
            </w:pPr>
            <w:proofErr w:type="spellStart"/>
            <w:r w:rsidRPr="0099312E">
              <w:t>pc_SIP_Based_UserConfiguration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43CEAE32" w14:textId="77777777" w:rsidR="00925672" w:rsidRPr="0099312E" w:rsidRDefault="00925672" w:rsidP="000A1C7E">
            <w:pPr>
              <w:pStyle w:val="TAC"/>
              <w:rPr>
                <w:szCs w:val="18"/>
              </w:rPr>
            </w:pPr>
          </w:p>
        </w:tc>
      </w:tr>
      <w:tr w:rsidR="00925672" w:rsidRPr="0099312E" w14:paraId="777C4818" w14:textId="77777777" w:rsidTr="000A1C7E">
        <w:trPr>
          <w:cantSplit/>
          <w:trHeight w:val="279"/>
          <w:jc w:val="center"/>
        </w:trPr>
        <w:tc>
          <w:tcPr>
            <w:tcW w:w="652" w:type="dxa"/>
            <w:tcBorders>
              <w:top w:val="single" w:sz="4" w:space="0" w:color="auto"/>
              <w:left w:val="single" w:sz="6" w:space="0" w:color="auto"/>
              <w:right w:val="single" w:sz="6" w:space="0" w:color="auto"/>
            </w:tcBorders>
          </w:tcPr>
          <w:p w14:paraId="1ABF3F3D" w14:textId="77777777" w:rsidR="00925672" w:rsidRPr="0099312E" w:rsidRDefault="00925672" w:rsidP="000A1C7E">
            <w:pPr>
              <w:pStyle w:val="TAC"/>
              <w:rPr>
                <w:lang w:eastAsia="ja-JP"/>
              </w:rPr>
            </w:pPr>
            <w:r w:rsidRPr="0099312E">
              <w:rPr>
                <w:lang w:eastAsia="ja-JP"/>
              </w:rPr>
              <w:t>19</w:t>
            </w:r>
          </w:p>
        </w:tc>
        <w:tc>
          <w:tcPr>
            <w:tcW w:w="2198" w:type="dxa"/>
            <w:tcBorders>
              <w:top w:val="single" w:sz="4" w:space="0" w:color="auto"/>
              <w:left w:val="single" w:sz="6" w:space="0" w:color="auto"/>
              <w:right w:val="single" w:sz="6" w:space="0" w:color="auto"/>
            </w:tcBorders>
          </w:tcPr>
          <w:p w14:paraId="35E9C547" w14:textId="77777777" w:rsidR="00925672" w:rsidRPr="0099312E" w:rsidRDefault="00925672" w:rsidP="000A1C7E">
            <w:pPr>
              <w:pStyle w:val="TAL"/>
              <w:rPr>
                <w:lang w:eastAsia="ja-JP"/>
              </w:rPr>
            </w:pPr>
            <w:r w:rsidRPr="0099312E">
              <w:rPr>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6441FE85" w14:textId="77777777" w:rsidR="00925672" w:rsidRPr="0099312E" w:rsidRDefault="00925672" w:rsidP="000A1C7E">
            <w:pPr>
              <w:pStyle w:val="TH"/>
              <w:spacing w:before="0" w:after="0"/>
              <w:jc w:val="left"/>
              <w:rPr>
                <w:b w:val="0"/>
                <w:sz w:val="18"/>
                <w:szCs w:val="18"/>
                <w:lang w:eastAsia="ja-JP"/>
              </w:rPr>
            </w:pPr>
            <w:r w:rsidRPr="0099312E">
              <w:rPr>
                <w:b w:val="0"/>
                <w:sz w:val="18"/>
                <w:szCs w:val="18"/>
                <w:lang w:eastAsia="ja-JP"/>
              </w:rPr>
              <w:t>24.390 [90]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CE2A54" w14:textId="77777777" w:rsidR="00925672" w:rsidRPr="0099312E" w:rsidRDefault="00925672" w:rsidP="000A1C7E">
            <w:pPr>
              <w:pStyle w:val="TAC"/>
              <w:rPr>
                <w:lang w:eastAsia="ja-JP"/>
              </w:rPr>
            </w:pPr>
            <w:r w:rsidRPr="0099312E">
              <w:rPr>
                <w:lang w:eastAsia="ja-JP"/>
              </w:rPr>
              <w:t>o</w:t>
            </w:r>
          </w:p>
        </w:tc>
        <w:tc>
          <w:tcPr>
            <w:tcW w:w="851" w:type="dxa"/>
            <w:tcBorders>
              <w:top w:val="single" w:sz="4" w:space="0" w:color="auto"/>
              <w:left w:val="single" w:sz="4" w:space="0" w:color="auto"/>
              <w:right w:val="single" w:sz="4" w:space="0" w:color="auto"/>
            </w:tcBorders>
          </w:tcPr>
          <w:p w14:paraId="4A3AB594" w14:textId="77777777" w:rsidR="00925672" w:rsidRPr="0099312E" w:rsidRDefault="00925672" w:rsidP="000A1C7E">
            <w:pPr>
              <w:pStyle w:val="TAC"/>
              <w:rPr>
                <w:lang w:eastAsia="ja-JP"/>
              </w:rPr>
            </w:pPr>
            <w:r w:rsidRPr="0099312E">
              <w:rPr>
                <w:lang w:eastAsia="ja-JP"/>
              </w:rPr>
              <w:t>Rel-12</w:t>
            </w:r>
          </w:p>
        </w:tc>
        <w:tc>
          <w:tcPr>
            <w:tcW w:w="2451" w:type="dxa"/>
            <w:tcBorders>
              <w:top w:val="single" w:sz="4" w:space="0" w:color="auto"/>
              <w:left w:val="single" w:sz="4" w:space="0" w:color="auto"/>
              <w:right w:val="single" w:sz="4" w:space="0" w:color="auto"/>
            </w:tcBorders>
          </w:tcPr>
          <w:p w14:paraId="4954B92B" w14:textId="77777777" w:rsidR="00925672" w:rsidRPr="0099312E" w:rsidRDefault="00925672" w:rsidP="000A1C7E">
            <w:pPr>
              <w:pStyle w:val="TAL"/>
              <w:rPr>
                <w:lang w:eastAsia="ja-JP"/>
              </w:rPr>
            </w:pPr>
            <w:proofErr w:type="spellStart"/>
            <w:r w:rsidRPr="0099312E">
              <w:rPr>
                <w:lang w:eastAsia="ja-JP"/>
              </w:rPr>
              <w:t>pc_USSI</w:t>
            </w:r>
            <w:proofErr w:type="spellEnd"/>
          </w:p>
        </w:tc>
        <w:tc>
          <w:tcPr>
            <w:tcW w:w="1586" w:type="dxa"/>
            <w:tcBorders>
              <w:top w:val="single" w:sz="4" w:space="0" w:color="auto"/>
              <w:left w:val="single" w:sz="4" w:space="0" w:color="auto"/>
              <w:right w:val="single" w:sz="4" w:space="0" w:color="auto"/>
            </w:tcBorders>
          </w:tcPr>
          <w:p w14:paraId="52508E9F" w14:textId="77777777" w:rsidR="00925672" w:rsidRPr="0099312E" w:rsidRDefault="00925672" w:rsidP="000A1C7E">
            <w:pPr>
              <w:pStyle w:val="TAC"/>
              <w:rPr>
                <w:szCs w:val="18"/>
              </w:rPr>
            </w:pPr>
          </w:p>
        </w:tc>
      </w:tr>
      <w:tr w:rsidR="00925672" w:rsidRPr="0099312E" w14:paraId="0DB377C5" w14:textId="77777777" w:rsidTr="000A1C7E">
        <w:trPr>
          <w:cantSplit/>
          <w:trHeight w:val="279"/>
          <w:jc w:val="center"/>
        </w:trPr>
        <w:tc>
          <w:tcPr>
            <w:tcW w:w="652" w:type="dxa"/>
            <w:tcBorders>
              <w:left w:val="single" w:sz="6" w:space="0" w:color="auto"/>
              <w:right w:val="single" w:sz="6" w:space="0" w:color="auto"/>
            </w:tcBorders>
          </w:tcPr>
          <w:p w14:paraId="75E6B4DB" w14:textId="77777777" w:rsidR="00925672" w:rsidRPr="0099312E" w:rsidRDefault="00925672" w:rsidP="000A1C7E">
            <w:pPr>
              <w:pStyle w:val="TAC"/>
              <w:rPr>
                <w:lang w:eastAsia="ja-JP"/>
              </w:rPr>
            </w:pPr>
          </w:p>
        </w:tc>
        <w:tc>
          <w:tcPr>
            <w:tcW w:w="2198" w:type="dxa"/>
            <w:tcBorders>
              <w:left w:val="single" w:sz="6" w:space="0" w:color="auto"/>
              <w:right w:val="single" w:sz="6" w:space="0" w:color="auto"/>
            </w:tcBorders>
          </w:tcPr>
          <w:p w14:paraId="2EB52461" w14:textId="77777777" w:rsidR="00925672" w:rsidRPr="0099312E" w:rsidRDefault="00925672" w:rsidP="000A1C7E">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6416996" w14:textId="77777777" w:rsidR="00925672" w:rsidRPr="0099312E" w:rsidRDefault="00925672" w:rsidP="000A1C7E">
            <w:pPr>
              <w:pStyle w:val="TH"/>
              <w:spacing w:before="0" w:after="0"/>
              <w:jc w:val="left"/>
              <w:rPr>
                <w:b w:val="0"/>
                <w:sz w:val="18"/>
                <w:szCs w:val="18"/>
                <w:lang w:eastAsia="ja-JP"/>
              </w:rPr>
            </w:pPr>
            <w:r w:rsidRPr="0099312E">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67CA337" w14:textId="77777777" w:rsidR="00925672" w:rsidRPr="0099312E" w:rsidRDefault="00925672" w:rsidP="000A1C7E">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368E5B69" w14:textId="77777777" w:rsidR="00925672" w:rsidRPr="0099312E" w:rsidRDefault="00925672" w:rsidP="000A1C7E">
            <w:pPr>
              <w:pStyle w:val="TAC"/>
              <w:rPr>
                <w:lang w:eastAsia="ja-JP"/>
              </w:rPr>
            </w:pPr>
          </w:p>
        </w:tc>
        <w:tc>
          <w:tcPr>
            <w:tcW w:w="2451" w:type="dxa"/>
            <w:tcBorders>
              <w:left w:val="single" w:sz="4" w:space="0" w:color="auto"/>
              <w:right w:val="single" w:sz="4" w:space="0" w:color="auto"/>
            </w:tcBorders>
          </w:tcPr>
          <w:p w14:paraId="0E558A3D" w14:textId="77777777" w:rsidR="00925672" w:rsidRPr="0099312E" w:rsidRDefault="00925672" w:rsidP="000A1C7E">
            <w:pPr>
              <w:pStyle w:val="TAL"/>
              <w:rPr>
                <w:lang w:eastAsia="ja-JP"/>
              </w:rPr>
            </w:pPr>
          </w:p>
        </w:tc>
        <w:tc>
          <w:tcPr>
            <w:tcW w:w="1586" w:type="dxa"/>
            <w:tcBorders>
              <w:left w:val="single" w:sz="4" w:space="0" w:color="auto"/>
              <w:right w:val="single" w:sz="4" w:space="0" w:color="auto"/>
            </w:tcBorders>
          </w:tcPr>
          <w:p w14:paraId="02A4F764" w14:textId="77777777" w:rsidR="00925672" w:rsidRPr="0099312E" w:rsidRDefault="00925672" w:rsidP="000A1C7E">
            <w:pPr>
              <w:pStyle w:val="TAC"/>
              <w:rPr>
                <w:szCs w:val="18"/>
              </w:rPr>
            </w:pPr>
          </w:p>
        </w:tc>
      </w:tr>
      <w:tr w:rsidR="00925672" w:rsidRPr="0099312E" w14:paraId="12467A6D" w14:textId="77777777" w:rsidTr="000A1C7E">
        <w:trPr>
          <w:cantSplit/>
          <w:trHeight w:val="279"/>
          <w:jc w:val="center"/>
        </w:trPr>
        <w:tc>
          <w:tcPr>
            <w:tcW w:w="652" w:type="dxa"/>
            <w:tcBorders>
              <w:left w:val="single" w:sz="6" w:space="0" w:color="auto"/>
              <w:bottom w:val="single" w:sz="4" w:space="0" w:color="auto"/>
              <w:right w:val="single" w:sz="6" w:space="0" w:color="auto"/>
            </w:tcBorders>
          </w:tcPr>
          <w:p w14:paraId="39067C23" w14:textId="77777777" w:rsidR="00925672" w:rsidRPr="0099312E" w:rsidRDefault="00925672" w:rsidP="000A1C7E">
            <w:pPr>
              <w:pStyle w:val="TAC"/>
              <w:rPr>
                <w:lang w:eastAsia="ja-JP"/>
              </w:rPr>
            </w:pPr>
          </w:p>
        </w:tc>
        <w:tc>
          <w:tcPr>
            <w:tcW w:w="2198" w:type="dxa"/>
            <w:tcBorders>
              <w:left w:val="single" w:sz="6" w:space="0" w:color="auto"/>
              <w:bottom w:val="single" w:sz="4" w:space="0" w:color="auto"/>
              <w:right w:val="single" w:sz="6" w:space="0" w:color="auto"/>
            </w:tcBorders>
          </w:tcPr>
          <w:p w14:paraId="48D524B4" w14:textId="77777777" w:rsidR="00925672" w:rsidRPr="0099312E" w:rsidRDefault="00925672" w:rsidP="000A1C7E">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33EDED00" w14:textId="7376B105" w:rsidR="00925672" w:rsidRPr="0099312E" w:rsidRDefault="00925672" w:rsidP="000A1C7E">
            <w:pPr>
              <w:pStyle w:val="TH"/>
              <w:spacing w:before="0" w:after="0"/>
              <w:jc w:val="left"/>
              <w:rPr>
                <w:b w:val="0"/>
                <w:sz w:val="18"/>
                <w:szCs w:val="18"/>
                <w:lang w:eastAsia="ja-JP"/>
              </w:rPr>
            </w:pPr>
            <w:del w:id="147" w:author="Ericsson" w:date="2024-11-19T22:06:00Z">
              <w:r w:rsidRPr="00603EC9" w:rsidDel="00856213">
                <w:rPr>
                  <w:b w:val="0"/>
                  <w:highlight w:val="yellow"/>
                </w:rPr>
                <w:delText>NG.114 [96]</w:delText>
              </w:r>
            </w:del>
            <w:ins w:id="148" w:author="Ericsson" w:date="2024-11-19T22:06:00Z">
              <w:r w:rsidR="00856213" w:rsidRPr="00603EC9">
                <w:rPr>
                  <w:highlight w:val="yellow"/>
                </w:rPr>
                <w:t xml:space="preserve"> </w:t>
              </w:r>
              <w:r w:rsidR="00856213" w:rsidRPr="00603EC9">
                <w:rPr>
                  <w:b w:val="0"/>
                  <w:sz w:val="18"/>
                  <w:szCs w:val="18"/>
                  <w:highlight w:val="yellow"/>
                </w:rPr>
                <w:t>NG.114 [99]</w:t>
              </w:r>
            </w:ins>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9A9EA26" w14:textId="77777777" w:rsidR="00925672" w:rsidRPr="0099312E" w:rsidRDefault="00925672" w:rsidP="000A1C7E">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168882C8" w14:textId="77777777" w:rsidR="00925672" w:rsidRPr="0099312E" w:rsidRDefault="00925672" w:rsidP="000A1C7E">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0E0DF75E" w14:textId="77777777" w:rsidR="00925672" w:rsidRPr="0099312E" w:rsidRDefault="00925672" w:rsidP="000A1C7E">
            <w:pPr>
              <w:pStyle w:val="TAL"/>
              <w:rPr>
                <w:lang w:eastAsia="ja-JP"/>
              </w:rPr>
            </w:pPr>
          </w:p>
        </w:tc>
        <w:tc>
          <w:tcPr>
            <w:tcW w:w="1586" w:type="dxa"/>
            <w:tcBorders>
              <w:left w:val="single" w:sz="4" w:space="0" w:color="auto"/>
              <w:bottom w:val="single" w:sz="4" w:space="0" w:color="auto"/>
              <w:right w:val="single" w:sz="4" w:space="0" w:color="auto"/>
            </w:tcBorders>
          </w:tcPr>
          <w:p w14:paraId="48D79A47" w14:textId="77777777" w:rsidR="00925672" w:rsidRPr="0099312E" w:rsidRDefault="00925672" w:rsidP="000A1C7E">
            <w:pPr>
              <w:pStyle w:val="TAC"/>
              <w:rPr>
                <w:szCs w:val="18"/>
              </w:rPr>
            </w:pPr>
          </w:p>
        </w:tc>
      </w:tr>
    </w:tbl>
    <w:p w14:paraId="77442B99" w14:textId="77777777" w:rsidR="00925672" w:rsidRDefault="00925672" w:rsidP="00560EF8">
      <w:pPr>
        <w:pStyle w:val="H6"/>
        <w:ind w:left="0" w:firstLine="0"/>
        <w:rPr>
          <w:b/>
          <w:bCs/>
          <w:color w:val="0000FF"/>
        </w:rPr>
      </w:pPr>
    </w:p>
    <w:p w14:paraId="414F24DA" w14:textId="2D3F7A50" w:rsidR="00560EF8" w:rsidRDefault="00560EF8" w:rsidP="00560EF8">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048BB88" w14:textId="77777777" w:rsidR="00560EF8" w:rsidRDefault="00560EF8">
      <w:pPr>
        <w:rPr>
          <w:noProof/>
        </w:rPr>
      </w:pPr>
    </w:p>
    <w:sectPr w:rsidR="00560E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1902304">
    <w:abstractNumId w:val="2"/>
  </w:num>
  <w:num w:numId="2" w16cid:durableId="1318417764">
    <w:abstractNumId w:val="1"/>
  </w:num>
  <w:num w:numId="3" w16cid:durableId="1214120751">
    <w:abstractNumId w:val="3"/>
  </w:num>
  <w:num w:numId="4" w16cid:durableId="1586457802">
    <w:abstractNumId w:val="0"/>
  </w:num>
  <w:num w:numId="5" w16cid:durableId="1226066799">
    <w:abstractNumId w:val="7"/>
  </w:num>
  <w:num w:numId="6" w16cid:durableId="407506683">
    <w:abstractNumId w:val="6"/>
  </w:num>
  <w:num w:numId="7" w16cid:durableId="2112239841">
    <w:abstractNumId w:val="5"/>
  </w:num>
  <w:num w:numId="8" w16cid:durableId="1554541068">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407D65"/>
    <w:rsid w:val="00410371"/>
    <w:rsid w:val="004242F1"/>
    <w:rsid w:val="00493BAC"/>
    <w:rsid w:val="004B75B7"/>
    <w:rsid w:val="004E05CA"/>
    <w:rsid w:val="00510F66"/>
    <w:rsid w:val="005141D9"/>
    <w:rsid w:val="00514F2A"/>
    <w:rsid w:val="0051580D"/>
    <w:rsid w:val="00547111"/>
    <w:rsid w:val="00560EF8"/>
    <w:rsid w:val="00592D74"/>
    <w:rsid w:val="005B1BB1"/>
    <w:rsid w:val="005E2C44"/>
    <w:rsid w:val="00603EC9"/>
    <w:rsid w:val="00621188"/>
    <w:rsid w:val="00623A97"/>
    <w:rsid w:val="006257ED"/>
    <w:rsid w:val="00653DE4"/>
    <w:rsid w:val="00665C47"/>
    <w:rsid w:val="00695808"/>
    <w:rsid w:val="006B46FB"/>
    <w:rsid w:val="006C7224"/>
    <w:rsid w:val="006E21FB"/>
    <w:rsid w:val="006F6CEF"/>
    <w:rsid w:val="00700749"/>
    <w:rsid w:val="0070112A"/>
    <w:rsid w:val="00743A82"/>
    <w:rsid w:val="007843DA"/>
    <w:rsid w:val="00792342"/>
    <w:rsid w:val="007977A8"/>
    <w:rsid w:val="007B512A"/>
    <w:rsid w:val="007C2097"/>
    <w:rsid w:val="007D6A07"/>
    <w:rsid w:val="007E537E"/>
    <w:rsid w:val="007F7259"/>
    <w:rsid w:val="00803F21"/>
    <w:rsid w:val="008040A8"/>
    <w:rsid w:val="008279FA"/>
    <w:rsid w:val="0084422D"/>
    <w:rsid w:val="008534A7"/>
    <w:rsid w:val="00856213"/>
    <w:rsid w:val="008626E7"/>
    <w:rsid w:val="00870EE7"/>
    <w:rsid w:val="008863B9"/>
    <w:rsid w:val="00897C22"/>
    <w:rsid w:val="008A45A6"/>
    <w:rsid w:val="008B45D7"/>
    <w:rsid w:val="008D3CCC"/>
    <w:rsid w:val="008E655B"/>
    <w:rsid w:val="008F3789"/>
    <w:rsid w:val="008F3D37"/>
    <w:rsid w:val="008F686C"/>
    <w:rsid w:val="009148DE"/>
    <w:rsid w:val="00917954"/>
    <w:rsid w:val="00925672"/>
    <w:rsid w:val="00926C51"/>
    <w:rsid w:val="00941E30"/>
    <w:rsid w:val="00952FD9"/>
    <w:rsid w:val="009531B0"/>
    <w:rsid w:val="009741B3"/>
    <w:rsid w:val="009777D9"/>
    <w:rsid w:val="0098488F"/>
    <w:rsid w:val="00991B88"/>
    <w:rsid w:val="009A5753"/>
    <w:rsid w:val="009A579D"/>
    <w:rsid w:val="009A5E82"/>
    <w:rsid w:val="009A70B0"/>
    <w:rsid w:val="009E3297"/>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182"/>
    <w:rsid w:val="00BB5DFC"/>
    <w:rsid w:val="00BD279D"/>
    <w:rsid w:val="00BD6BB8"/>
    <w:rsid w:val="00BE4807"/>
    <w:rsid w:val="00C05721"/>
    <w:rsid w:val="00C13B86"/>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80867"/>
    <w:rsid w:val="00D84AE9"/>
    <w:rsid w:val="00D9124E"/>
    <w:rsid w:val="00D93511"/>
    <w:rsid w:val="00DB4DAF"/>
    <w:rsid w:val="00DE34CF"/>
    <w:rsid w:val="00DF497C"/>
    <w:rsid w:val="00DF5048"/>
    <w:rsid w:val="00E13F3D"/>
    <w:rsid w:val="00E22721"/>
    <w:rsid w:val="00E34898"/>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E11F8"/>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1"/>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2"/>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3"/>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4"/>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7"/>
      </w:numPr>
    </w:pPr>
  </w:style>
  <w:style w:type="numbering" w:customStyle="1" w:styleId="Style12">
    <w:name w:val="Style12"/>
    <w:uiPriority w:val="99"/>
    <w:rsid w:val="00A10A38"/>
    <w:pPr>
      <w:numPr>
        <w:numId w:val="8"/>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character" w:customStyle="1" w:styleId="mark38689xclb">
    <w:name w:val="mark38689xclb"/>
    <w:basedOn w:val="DefaultParagraphFont"/>
    <w:rsid w:val="009256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730</TotalTime>
  <Pages>12</Pages>
  <Words>2522</Words>
  <Characters>14960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88</cp:revision>
  <cp:lastPrinted>1899-12-31T23:00:00Z</cp:lastPrinted>
  <dcterms:created xsi:type="dcterms:W3CDTF">2020-02-03T08:32:00Z</dcterms:created>
  <dcterms:modified xsi:type="dcterms:W3CDTF">2024-11-19T21:12:00Z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